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1865B" w14:textId="01E22C90" w:rsidR="00474608" w:rsidRDefault="00474608" w:rsidP="00474608">
      <w:pPr>
        <w:pStyle w:val="CRCoverPage"/>
        <w:tabs>
          <w:tab w:val="right" w:pos="9639"/>
        </w:tabs>
        <w:spacing w:after="0"/>
        <w:rPr>
          <w:b/>
          <w:i/>
          <w:noProof/>
          <w:sz w:val="24"/>
          <w:szCs w:val="28"/>
        </w:rPr>
      </w:pPr>
      <w:bookmarkStart w:id="0" w:name="_Hlk527628066"/>
      <w:bookmarkStart w:id="1" w:name="_Hlk57895599"/>
      <w:r>
        <w:rPr>
          <w:b/>
          <w:noProof/>
          <w:sz w:val="24"/>
          <w:szCs w:val="28"/>
        </w:rPr>
        <w:t>3GPP TSG-RAN WG3 Meeting #115-e</w:t>
      </w:r>
      <w:r>
        <w:rPr>
          <w:b/>
          <w:i/>
          <w:noProof/>
          <w:sz w:val="24"/>
          <w:szCs w:val="28"/>
        </w:rPr>
        <w:tab/>
      </w:r>
      <w:r w:rsidR="00D6239A" w:rsidRPr="00D6239A">
        <w:rPr>
          <w:b/>
          <w:noProof/>
          <w:sz w:val="28"/>
          <w:szCs w:val="28"/>
        </w:rPr>
        <w:t>R3-222521</w:t>
      </w:r>
    </w:p>
    <w:p w14:paraId="258C0715" w14:textId="77777777" w:rsidR="00474608" w:rsidRDefault="00474608" w:rsidP="00474608">
      <w:pPr>
        <w:pStyle w:val="CRCoverPage"/>
        <w:outlineLvl w:val="0"/>
        <w:rPr>
          <w:b/>
          <w:noProof/>
          <w:sz w:val="24"/>
          <w:szCs w:val="28"/>
          <w:lang w:eastAsia="en-US"/>
        </w:rPr>
      </w:pPr>
      <w:r>
        <w:rPr>
          <w:b/>
          <w:noProof/>
          <w:sz w:val="24"/>
          <w:szCs w:val="28"/>
        </w:rPr>
        <w:t>Online,</w:t>
      </w:r>
      <w:bookmarkEnd w:id="0"/>
      <w:r>
        <w:rPr>
          <w:b/>
          <w:noProof/>
          <w:sz w:val="24"/>
          <w:szCs w:val="28"/>
          <w:vertAlign w:val="superscript"/>
        </w:rPr>
        <w:t xml:space="preserve"> </w:t>
      </w:r>
      <w:r>
        <w:rPr>
          <w:b/>
          <w:noProof/>
          <w:sz w:val="24"/>
          <w:szCs w:val="28"/>
        </w:rPr>
        <w:t>26</w:t>
      </w:r>
      <w:r w:rsidRPr="0044422D">
        <w:rPr>
          <w:b/>
          <w:noProof/>
          <w:sz w:val="24"/>
          <w:szCs w:val="28"/>
          <w:vertAlign w:val="superscript"/>
        </w:rPr>
        <w:t>th</w:t>
      </w:r>
      <w:r w:rsidRPr="001568A7">
        <w:rPr>
          <w:b/>
          <w:noProof/>
          <w:sz w:val="24"/>
          <w:szCs w:val="28"/>
        </w:rPr>
        <w:t xml:space="preserve"> </w:t>
      </w:r>
      <w:r>
        <w:rPr>
          <w:b/>
          <w:noProof/>
          <w:sz w:val="24"/>
          <w:szCs w:val="28"/>
        </w:rPr>
        <w:t>Feb – 3</w:t>
      </w:r>
      <w:r w:rsidRPr="008B650E">
        <w:rPr>
          <w:b/>
          <w:noProof/>
          <w:sz w:val="24"/>
          <w:szCs w:val="28"/>
          <w:vertAlign w:val="superscript"/>
        </w:rPr>
        <w:t>rd</w:t>
      </w:r>
      <w:r>
        <w:rPr>
          <w:b/>
          <w:noProof/>
          <w:sz w:val="24"/>
          <w:szCs w:val="28"/>
        </w:rPr>
        <w:t xml:space="preserve"> Mar </w:t>
      </w:r>
      <w:r w:rsidRPr="001568A7">
        <w:rPr>
          <w:b/>
          <w:noProof/>
          <w:sz w:val="24"/>
          <w:szCs w:val="28"/>
        </w:rPr>
        <w:t>202</w:t>
      </w:r>
      <w:r>
        <w:rPr>
          <w:b/>
          <w:noProof/>
          <w:sz w:val="24"/>
          <w:szCs w:val="28"/>
        </w:rPr>
        <w:t>2</w:t>
      </w:r>
    </w:p>
    <w:bookmarkEnd w:id="1"/>
    <w:p w14:paraId="3EFDF02E" w14:textId="78CC1DC5" w:rsidR="008D2CAE" w:rsidRPr="000A5974" w:rsidRDefault="00726742" w:rsidP="000A5974">
      <w:pPr>
        <w:pStyle w:val="3GPPHeader"/>
        <w:spacing w:after="60"/>
        <w:rPr>
          <w:b w:val="0"/>
          <w:lang w:val="en-GB"/>
        </w:rPr>
      </w:pPr>
      <w:r w:rsidRPr="00804F52">
        <w:rPr>
          <w:lang w:val="en-GB"/>
        </w:rPr>
        <w:tab/>
      </w:r>
      <w:r w:rsidRPr="00804F52">
        <w:rPr>
          <w:lang w:val="en-GB"/>
        </w:rPr>
        <w:tab/>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D2CAE" w14:paraId="5C5048B5" w14:textId="77777777" w:rsidTr="00F67977">
        <w:tc>
          <w:tcPr>
            <w:tcW w:w="9641" w:type="dxa"/>
            <w:gridSpan w:val="9"/>
            <w:tcBorders>
              <w:top w:val="single" w:sz="4" w:space="0" w:color="auto"/>
              <w:left w:val="single" w:sz="4" w:space="0" w:color="auto"/>
              <w:right w:val="single" w:sz="4" w:space="0" w:color="auto"/>
            </w:tcBorders>
          </w:tcPr>
          <w:p w14:paraId="2EF3DC1E" w14:textId="77777777" w:rsidR="008D2CAE" w:rsidRDefault="008D2CAE" w:rsidP="00F67977">
            <w:pPr>
              <w:pStyle w:val="CRCoverPage"/>
              <w:spacing w:after="0"/>
              <w:jc w:val="right"/>
              <w:rPr>
                <w:i/>
                <w:lang w:val="en-US" w:eastAsia="zh-CN"/>
              </w:rPr>
            </w:pPr>
            <w:r>
              <w:rPr>
                <w:i/>
                <w:sz w:val="14"/>
              </w:rPr>
              <w:t>CR-Form-v12.</w:t>
            </w:r>
            <w:r>
              <w:rPr>
                <w:rFonts w:hint="eastAsia"/>
                <w:i/>
                <w:sz w:val="14"/>
                <w:lang w:val="en-US" w:eastAsia="zh-CN"/>
              </w:rPr>
              <w:t>1</w:t>
            </w:r>
          </w:p>
        </w:tc>
      </w:tr>
      <w:tr w:rsidR="008D2CAE" w14:paraId="6230FA79" w14:textId="77777777" w:rsidTr="00F67977">
        <w:tc>
          <w:tcPr>
            <w:tcW w:w="9641" w:type="dxa"/>
            <w:gridSpan w:val="9"/>
            <w:tcBorders>
              <w:left w:val="single" w:sz="4" w:space="0" w:color="auto"/>
              <w:right w:val="single" w:sz="4" w:space="0" w:color="auto"/>
            </w:tcBorders>
          </w:tcPr>
          <w:p w14:paraId="0F02317B" w14:textId="77777777" w:rsidR="008D2CAE" w:rsidRDefault="008D2CAE" w:rsidP="00F67977">
            <w:pPr>
              <w:pStyle w:val="CRCoverPage"/>
              <w:spacing w:after="0"/>
              <w:jc w:val="center"/>
            </w:pPr>
            <w:r>
              <w:rPr>
                <w:b/>
                <w:sz w:val="32"/>
              </w:rPr>
              <w:t>CHANGE REQUEST</w:t>
            </w:r>
          </w:p>
        </w:tc>
      </w:tr>
      <w:tr w:rsidR="008D2CAE" w14:paraId="56F10E8E" w14:textId="77777777" w:rsidTr="00F67977">
        <w:tc>
          <w:tcPr>
            <w:tcW w:w="9641" w:type="dxa"/>
            <w:gridSpan w:val="9"/>
            <w:tcBorders>
              <w:left w:val="single" w:sz="4" w:space="0" w:color="auto"/>
              <w:right w:val="single" w:sz="4" w:space="0" w:color="auto"/>
            </w:tcBorders>
          </w:tcPr>
          <w:p w14:paraId="0C05D60B" w14:textId="77777777" w:rsidR="008D2CAE" w:rsidRDefault="008D2CAE" w:rsidP="00F67977">
            <w:pPr>
              <w:pStyle w:val="CRCoverPage"/>
              <w:spacing w:after="0"/>
              <w:rPr>
                <w:sz w:val="8"/>
                <w:szCs w:val="8"/>
              </w:rPr>
            </w:pPr>
          </w:p>
        </w:tc>
      </w:tr>
      <w:tr w:rsidR="008D2CAE" w14:paraId="192D2A79" w14:textId="77777777" w:rsidTr="00F67977">
        <w:tc>
          <w:tcPr>
            <w:tcW w:w="142" w:type="dxa"/>
            <w:tcBorders>
              <w:left w:val="single" w:sz="4" w:space="0" w:color="auto"/>
            </w:tcBorders>
          </w:tcPr>
          <w:p w14:paraId="78C83E04" w14:textId="77777777" w:rsidR="008D2CAE" w:rsidRDefault="008D2CAE" w:rsidP="00F67977">
            <w:pPr>
              <w:pStyle w:val="CRCoverPage"/>
              <w:spacing w:after="0"/>
              <w:jc w:val="right"/>
            </w:pPr>
          </w:p>
        </w:tc>
        <w:tc>
          <w:tcPr>
            <w:tcW w:w="1559" w:type="dxa"/>
            <w:shd w:val="pct30" w:color="FFFF00" w:fill="auto"/>
          </w:tcPr>
          <w:p w14:paraId="350016E4" w14:textId="119EEFA4" w:rsidR="008D2CAE" w:rsidRDefault="000A5974" w:rsidP="000A5974">
            <w:pPr>
              <w:pStyle w:val="CRCoverPage"/>
              <w:spacing w:after="0"/>
              <w:jc w:val="center"/>
              <w:rPr>
                <w:b/>
                <w:sz w:val="28"/>
                <w:lang w:val="en-US" w:eastAsia="zh-CN"/>
              </w:rPr>
            </w:pPr>
            <w:r>
              <w:rPr>
                <w:b/>
                <w:sz w:val="28"/>
              </w:rPr>
              <w:t>37.320</w:t>
            </w:r>
          </w:p>
        </w:tc>
        <w:tc>
          <w:tcPr>
            <w:tcW w:w="709" w:type="dxa"/>
          </w:tcPr>
          <w:p w14:paraId="5F7AF0FC" w14:textId="77777777" w:rsidR="008D2CAE" w:rsidRDefault="008D2CAE" w:rsidP="00F67977">
            <w:pPr>
              <w:pStyle w:val="CRCoverPage"/>
              <w:spacing w:after="0"/>
              <w:jc w:val="center"/>
            </w:pPr>
            <w:r>
              <w:rPr>
                <w:b/>
                <w:sz w:val="28"/>
              </w:rPr>
              <w:t>CR</w:t>
            </w:r>
          </w:p>
        </w:tc>
        <w:tc>
          <w:tcPr>
            <w:tcW w:w="1276" w:type="dxa"/>
            <w:shd w:val="pct30" w:color="FFFF00" w:fill="auto"/>
          </w:tcPr>
          <w:p w14:paraId="0A7BCA51" w14:textId="0BCCD119" w:rsidR="008D2CAE" w:rsidRPr="00077742" w:rsidRDefault="000A5974" w:rsidP="00F67977">
            <w:pPr>
              <w:pStyle w:val="CRCoverPage"/>
              <w:spacing w:after="0"/>
              <w:rPr>
                <w:b/>
                <w:bCs/>
                <w:sz w:val="32"/>
                <w:szCs w:val="32"/>
                <w:lang w:val="en-US" w:eastAsia="zh-CN"/>
              </w:rPr>
            </w:pPr>
            <w:r>
              <w:rPr>
                <w:b/>
                <w:bCs/>
                <w:sz w:val="28"/>
                <w:szCs w:val="28"/>
                <w:lang w:val="en-US" w:eastAsia="zh-CN"/>
              </w:rPr>
              <w:t>draft</w:t>
            </w:r>
          </w:p>
        </w:tc>
        <w:tc>
          <w:tcPr>
            <w:tcW w:w="709" w:type="dxa"/>
          </w:tcPr>
          <w:p w14:paraId="4A0D45F0" w14:textId="77777777" w:rsidR="008D2CAE" w:rsidRDefault="008D2CAE" w:rsidP="00F67977">
            <w:pPr>
              <w:pStyle w:val="CRCoverPage"/>
              <w:tabs>
                <w:tab w:val="right" w:pos="625"/>
              </w:tabs>
              <w:spacing w:after="0"/>
              <w:jc w:val="center"/>
            </w:pPr>
            <w:r>
              <w:rPr>
                <w:b/>
                <w:bCs/>
                <w:sz w:val="28"/>
              </w:rPr>
              <w:t>rev</w:t>
            </w:r>
          </w:p>
        </w:tc>
        <w:tc>
          <w:tcPr>
            <w:tcW w:w="992" w:type="dxa"/>
            <w:shd w:val="pct30" w:color="FFFF00" w:fill="auto"/>
          </w:tcPr>
          <w:p w14:paraId="7A40F115" w14:textId="77777777" w:rsidR="008D2CAE" w:rsidRPr="00355887" w:rsidRDefault="008D2CAE" w:rsidP="00F67977">
            <w:pPr>
              <w:pStyle w:val="CRCoverPage"/>
              <w:spacing w:after="0"/>
              <w:jc w:val="center"/>
              <w:rPr>
                <w:b/>
                <w:sz w:val="28"/>
                <w:szCs w:val="28"/>
                <w:lang w:val="en-US" w:eastAsia="zh-CN"/>
              </w:rPr>
            </w:pPr>
            <w:r>
              <w:rPr>
                <w:b/>
                <w:sz w:val="28"/>
                <w:szCs w:val="28"/>
                <w:lang w:val="en-US" w:eastAsia="zh-CN"/>
              </w:rPr>
              <w:t>-</w:t>
            </w:r>
          </w:p>
        </w:tc>
        <w:tc>
          <w:tcPr>
            <w:tcW w:w="2410" w:type="dxa"/>
          </w:tcPr>
          <w:p w14:paraId="286DBE39" w14:textId="77777777" w:rsidR="008D2CAE" w:rsidRDefault="008D2CAE" w:rsidP="00F67977">
            <w:pPr>
              <w:pStyle w:val="CRCoverPage"/>
              <w:tabs>
                <w:tab w:val="right" w:pos="1825"/>
              </w:tabs>
              <w:spacing w:after="0"/>
              <w:jc w:val="center"/>
            </w:pPr>
            <w:r>
              <w:rPr>
                <w:b/>
                <w:sz w:val="28"/>
                <w:szCs w:val="28"/>
              </w:rPr>
              <w:t>Current version:</w:t>
            </w:r>
          </w:p>
        </w:tc>
        <w:tc>
          <w:tcPr>
            <w:tcW w:w="1701" w:type="dxa"/>
            <w:shd w:val="pct30" w:color="FFFF00" w:fill="auto"/>
          </w:tcPr>
          <w:p w14:paraId="15275379" w14:textId="3A06644A" w:rsidR="008D2CAE" w:rsidRDefault="008D2CAE" w:rsidP="00F6797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sidR="006553CA">
              <w:rPr>
                <w:b/>
                <w:sz w:val="28"/>
                <w:lang w:val="en-US" w:eastAsia="zh-CN"/>
              </w:rPr>
              <w:t>7</w:t>
            </w:r>
            <w:r>
              <w:rPr>
                <w:b/>
                <w:sz w:val="28"/>
              </w:rPr>
              <w:t>.0</w:t>
            </w:r>
            <w:r>
              <w:rPr>
                <w:b/>
                <w:sz w:val="28"/>
              </w:rPr>
              <w:fldChar w:fldCharType="end"/>
            </w:r>
          </w:p>
        </w:tc>
        <w:tc>
          <w:tcPr>
            <w:tcW w:w="143" w:type="dxa"/>
            <w:tcBorders>
              <w:right w:val="single" w:sz="4" w:space="0" w:color="auto"/>
            </w:tcBorders>
          </w:tcPr>
          <w:p w14:paraId="20B9F65E" w14:textId="77777777" w:rsidR="008D2CAE" w:rsidRDefault="008D2CAE" w:rsidP="00F67977">
            <w:pPr>
              <w:pStyle w:val="CRCoverPage"/>
              <w:spacing w:after="0"/>
            </w:pPr>
          </w:p>
        </w:tc>
      </w:tr>
      <w:tr w:rsidR="008D2CAE" w14:paraId="7F5D8157" w14:textId="77777777" w:rsidTr="00F67977">
        <w:tc>
          <w:tcPr>
            <w:tcW w:w="9641" w:type="dxa"/>
            <w:gridSpan w:val="9"/>
            <w:tcBorders>
              <w:left w:val="single" w:sz="4" w:space="0" w:color="auto"/>
              <w:right w:val="single" w:sz="4" w:space="0" w:color="auto"/>
            </w:tcBorders>
          </w:tcPr>
          <w:p w14:paraId="74C331E1" w14:textId="77777777" w:rsidR="008D2CAE" w:rsidRDefault="008D2CAE" w:rsidP="00F67977">
            <w:pPr>
              <w:pStyle w:val="CRCoverPage"/>
              <w:spacing w:after="0"/>
            </w:pPr>
          </w:p>
        </w:tc>
      </w:tr>
      <w:tr w:rsidR="008D2CAE" w:rsidRPr="00D6239A" w14:paraId="1905E04B" w14:textId="77777777" w:rsidTr="00F67977">
        <w:tc>
          <w:tcPr>
            <w:tcW w:w="9641" w:type="dxa"/>
            <w:gridSpan w:val="9"/>
            <w:tcBorders>
              <w:top w:val="single" w:sz="4" w:space="0" w:color="auto"/>
            </w:tcBorders>
          </w:tcPr>
          <w:p w14:paraId="4137E981" w14:textId="77777777" w:rsidR="008D2CAE" w:rsidRDefault="008D2CAE" w:rsidP="00F67977">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D2CAE" w:rsidRPr="00D6239A" w14:paraId="1E3526D6" w14:textId="77777777" w:rsidTr="00F67977">
        <w:tc>
          <w:tcPr>
            <w:tcW w:w="9641" w:type="dxa"/>
            <w:gridSpan w:val="9"/>
          </w:tcPr>
          <w:p w14:paraId="117A5C57" w14:textId="77777777" w:rsidR="008D2CAE" w:rsidRDefault="008D2CAE" w:rsidP="00F67977">
            <w:pPr>
              <w:pStyle w:val="CRCoverPage"/>
              <w:spacing w:after="0"/>
              <w:rPr>
                <w:sz w:val="8"/>
                <w:szCs w:val="8"/>
              </w:rPr>
            </w:pPr>
          </w:p>
        </w:tc>
      </w:tr>
    </w:tbl>
    <w:p w14:paraId="781FA02D" w14:textId="77777777" w:rsidR="008D2CAE" w:rsidRPr="009339EE" w:rsidRDefault="008D2CAE" w:rsidP="008D2CAE">
      <w:pPr>
        <w:rPr>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D2CAE" w14:paraId="6CB48D96" w14:textId="77777777" w:rsidTr="00F67977">
        <w:tc>
          <w:tcPr>
            <w:tcW w:w="2835" w:type="dxa"/>
          </w:tcPr>
          <w:p w14:paraId="7050E6A4" w14:textId="77777777" w:rsidR="008D2CAE" w:rsidRDefault="008D2CAE" w:rsidP="00F67977">
            <w:pPr>
              <w:pStyle w:val="CRCoverPage"/>
              <w:tabs>
                <w:tab w:val="right" w:pos="2751"/>
              </w:tabs>
              <w:spacing w:after="0"/>
              <w:rPr>
                <w:b/>
                <w:i/>
              </w:rPr>
            </w:pPr>
            <w:r>
              <w:rPr>
                <w:b/>
                <w:i/>
              </w:rPr>
              <w:t>Proposed change affects:</w:t>
            </w:r>
          </w:p>
        </w:tc>
        <w:tc>
          <w:tcPr>
            <w:tcW w:w="1418" w:type="dxa"/>
          </w:tcPr>
          <w:p w14:paraId="6AAD0B00" w14:textId="77777777" w:rsidR="008D2CAE" w:rsidRDefault="008D2CAE" w:rsidP="00F6797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BEEB9" w14:textId="77777777" w:rsidR="008D2CAE" w:rsidRDefault="008D2CAE" w:rsidP="00F67977">
            <w:pPr>
              <w:pStyle w:val="CRCoverPage"/>
              <w:spacing w:after="0"/>
              <w:jc w:val="center"/>
              <w:rPr>
                <w:b/>
                <w:caps/>
              </w:rPr>
            </w:pPr>
          </w:p>
        </w:tc>
        <w:tc>
          <w:tcPr>
            <w:tcW w:w="709" w:type="dxa"/>
            <w:tcBorders>
              <w:left w:val="single" w:sz="4" w:space="0" w:color="auto"/>
            </w:tcBorders>
          </w:tcPr>
          <w:p w14:paraId="1251DC04" w14:textId="77777777" w:rsidR="008D2CAE" w:rsidRDefault="008D2CAE" w:rsidP="00F6797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7250C1" w14:textId="77777777" w:rsidR="008D2CAE" w:rsidRDefault="008D2CAE" w:rsidP="00F67977">
            <w:pPr>
              <w:pStyle w:val="CRCoverPage"/>
              <w:spacing w:after="0"/>
              <w:jc w:val="center"/>
              <w:rPr>
                <w:b/>
                <w:caps/>
              </w:rPr>
            </w:pPr>
          </w:p>
        </w:tc>
        <w:tc>
          <w:tcPr>
            <w:tcW w:w="2126" w:type="dxa"/>
          </w:tcPr>
          <w:p w14:paraId="6190EB01" w14:textId="77777777" w:rsidR="008D2CAE" w:rsidRDefault="008D2CAE" w:rsidP="00F6797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47EFA" w14:textId="77777777" w:rsidR="008D2CAE" w:rsidRDefault="008D2CAE" w:rsidP="00F67977">
            <w:pPr>
              <w:pStyle w:val="CRCoverPage"/>
              <w:spacing w:after="0"/>
              <w:jc w:val="center"/>
              <w:rPr>
                <w:b/>
                <w:caps/>
              </w:rPr>
            </w:pPr>
            <w:r>
              <w:rPr>
                <w:rFonts w:hint="eastAsia"/>
                <w:b/>
                <w:caps/>
              </w:rPr>
              <w:t>X</w:t>
            </w:r>
          </w:p>
        </w:tc>
        <w:tc>
          <w:tcPr>
            <w:tcW w:w="1418" w:type="dxa"/>
            <w:tcBorders>
              <w:left w:val="nil"/>
            </w:tcBorders>
          </w:tcPr>
          <w:p w14:paraId="4ED7E8BA" w14:textId="77777777" w:rsidR="008D2CAE" w:rsidRDefault="008D2CAE" w:rsidP="00F6797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81258" w14:textId="4B7E5884" w:rsidR="008D2CAE" w:rsidRDefault="008D2CAE" w:rsidP="00F67977">
            <w:pPr>
              <w:pStyle w:val="CRCoverPage"/>
              <w:spacing w:after="0"/>
              <w:jc w:val="center"/>
              <w:rPr>
                <w:b/>
                <w:bCs/>
                <w:caps/>
                <w:lang w:val="en-US" w:eastAsia="zh-CN"/>
              </w:rPr>
            </w:pPr>
          </w:p>
        </w:tc>
      </w:tr>
    </w:tbl>
    <w:p w14:paraId="65A8A89A" w14:textId="77777777" w:rsidR="008D2CAE" w:rsidRDefault="008D2CAE" w:rsidP="008D2CA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D2CAE" w14:paraId="7F0FB5AE" w14:textId="77777777" w:rsidTr="00F67977">
        <w:tc>
          <w:tcPr>
            <w:tcW w:w="9640" w:type="dxa"/>
            <w:gridSpan w:val="11"/>
          </w:tcPr>
          <w:p w14:paraId="1259188E" w14:textId="77777777" w:rsidR="008D2CAE" w:rsidRDefault="008D2CAE" w:rsidP="00F67977">
            <w:pPr>
              <w:pStyle w:val="CRCoverPage"/>
              <w:spacing w:after="0"/>
              <w:rPr>
                <w:sz w:val="8"/>
                <w:szCs w:val="8"/>
              </w:rPr>
            </w:pPr>
          </w:p>
        </w:tc>
      </w:tr>
      <w:tr w:rsidR="008D2CAE" w:rsidRPr="00D6239A" w14:paraId="5F0211E1" w14:textId="77777777" w:rsidTr="00F67977">
        <w:tc>
          <w:tcPr>
            <w:tcW w:w="1843" w:type="dxa"/>
            <w:tcBorders>
              <w:top w:val="single" w:sz="4" w:space="0" w:color="auto"/>
              <w:left w:val="single" w:sz="4" w:space="0" w:color="auto"/>
            </w:tcBorders>
          </w:tcPr>
          <w:p w14:paraId="18B9D9F6" w14:textId="77777777" w:rsidR="008D2CAE" w:rsidRDefault="008D2CAE" w:rsidP="00F6797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CEB6EB0" w14:textId="3BCEAE16" w:rsidR="008D2CAE" w:rsidRDefault="00DB7CDB" w:rsidP="00F67977">
            <w:pPr>
              <w:pStyle w:val="CRCoverPage"/>
              <w:spacing w:after="0"/>
              <w:rPr>
                <w:lang w:val="en-US" w:eastAsia="zh-CN"/>
              </w:rPr>
            </w:pPr>
            <w:r w:rsidRPr="00DB7CDB">
              <w:rPr>
                <w:lang w:val="en-US" w:eastAsia="zh-CN"/>
              </w:rPr>
              <w:t>Immediate MDT configurations for UE in inactive</w:t>
            </w:r>
          </w:p>
        </w:tc>
      </w:tr>
      <w:tr w:rsidR="008D2CAE" w:rsidRPr="00D6239A" w14:paraId="779FA1BB" w14:textId="77777777" w:rsidTr="00F67977">
        <w:tc>
          <w:tcPr>
            <w:tcW w:w="1843" w:type="dxa"/>
            <w:tcBorders>
              <w:left w:val="single" w:sz="4" w:space="0" w:color="auto"/>
            </w:tcBorders>
          </w:tcPr>
          <w:p w14:paraId="6D74CA90" w14:textId="77777777" w:rsidR="008D2CAE" w:rsidRDefault="008D2CAE" w:rsidP="00F67977">
            <w:pPr>
              <w:pStyle w:val="CRCoverPage"/>
              <w:spacing w:after="0"/>
              <w:rPr>
                <w:b/>
                <w:i/>
                <w:sz w:val="8"/>
                <w:szCs w:val="8"/>
              </w:rPr>
            </w:pPr>
          </w:p>
        </w:tc>
        <w:tc>
          <w:tcPr>
            <w:tcW w:w="7797" w:type="dxa"/>
            <w:gridSpan w:val="10"/>
            <w:tcBorders>
              <w:right w:val="single" w:sz="4" w:space="0" w:color="auto"/>
            </w:tcBorders>
          </w:tcPr>
          <w:p w14:paraId="348BF0BF" w14:textId="77777777" w:rsidR="008D2CAE" w:rsidRDefault="008D2CAE" w:rsidP="00F67977">
            <w:pPr>
              <w:pStyle w:val="CRCoverPage"/>
              <w:spacing w:after="0"/>
              <w:rPr>
                <w:sz w:val="8"/>
                <w:szCs w:val="8"/>
              </w:rPr>
            </w:pPr>
          </w:p>
        </w:tc>
      </w:tr>
      <w:tr w:rsidR="008D2CAE" w14:paraId="51854532" w14:textId="77777777" w:rsidTr="00F67977">
        <w:tc>
          <w:tcPr>
            <w:tcW w:w="1843" w:type="dxa"/>
            <w:tcBorders>
              <w:left w:val="single" w:sz="4" w:space="0" w:color="auto"/>
            </w:tcBorders>
          </w:tcPr>
          <w:p w14:paraId="420C74AD" w14:textId="77777777" w:rsidR="008D2CAE" w:rsidRDefault="008D2CAE" w:rsidP="00F6797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2E4E07E" w14:textId="4FA85C5C" w:rsidR="008D2CAE" w:rsidRDefault="008D2CAE" w:rsidP="00F67977">
            <w:pPr>
              <w:pStyle w:val="CRCoverPage"/>
              <w:spacing w:after="0"/>
              <w:ind w:left="100"/>
              <w:rPr>
                <w:lang w:val="en-US" w:eastAsia="zh-CN"/>
              </w:rPr>
            </w:pPr>
            <w:r>
              <w:rPr>
                <w:rFonts w:hint="eastAsia"/>
                <w:lang w:val="en-US" w:eastAsia="zh-CN"/>
              </w:rPr>
              <w:t>Ericsson</w:t>
            </w:r>
          </w:p>
        </w:tc>
      </w:tr>
      <w:tr w:rsidR="008D2CAE" w14:paraId="0CBF21FD" w14:textId="77777777" w:rsidTr="00F67977">
        <w:tc>
          <w:tcPr>
            <w:tcW w:w="1843" w:type="dxa"/>
            <w:tcBorders>
              <w:left w:val="single" w:sz="4" w:space="0" w:color="auto"/>
            </w:tcBorders>
          </w:tcPr>
          <w:p w14:paraId="00BC8016" w14:textId="77777777" w:rsidR="008D2CAE" w:rsidRDefault="008D2CAE" w:rsidP="00F6797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A8A7534" w14:textId="77777777" w:rsidR="008D2CAE" w:rsidRDefault="008D2CAE" w:rsidP="00F67977">
            <w:pPr>
              <w:pStyle w:val="CRCoverPage"/>
              <w:spacing w:after="0"/>
              <w:ind w:left="100"/>
            </w:pPr>
            <w:r>
              <w:t>R3</w:t>
            </w:r>
            <w:r>
              <w:rPr>
                <w:rFonts w:hint="eastAsia"/>
                <w:lang w:val="en-US" w:eastAsia="zh-CN"/>
              </w:rPr>
              <w:t xml:space="preserve"> </w:t>
            </w:r>
            <w:r>
              <w:fldChar w:fldCharType="begin"/>
            </w:r>
            <w:r>
              <w:instrText xml:space="preserve"> DOCPROPERTY  SourceIfTsg  \* MERGEFORMAT </w:instrText>
            </w:r>
            <w:r>
              <w:fldChar w:fldCharType="end"/>
            </w:r>
          </w:p>
        </w:tc>
      </w:tr>
      <w:tr w:rsidR="008D2CAE" w14:paraId="0BB1AF64" w14:textId="77777777" w:rsidTr="00F67977">
        <w:tc>
          <w:tcPr>
            <w:tcW w:w="1843" w:type="dxa"/>
            <w:tcBorders>
              <w:left w:val="single" w:sz="4" w:space="0" w:color="auto"/>
            </w:tcBorders>
          </w:tcPr>
          <w:p w14:paraId="1B879A8A" w14:textId="77777777" w:rsidR="008D2CAE" w:rsidRDefault="008D2CAE" w:rsidP="00F67977">
            <w:pPr>
              <w:pStyle w:val="CRCoverPage"/>
              <w:spacing w:after="0"/>
              <w:rPr>
                <w:b/>
                <w:i/>
                <w:sz w:val="8"/>
                <w:szCs w:val="8"/>
              </w:rPr>
            </w:pPr>
          </w:p>
        </w:tc>
        <w:tc>
          <w:tcPr>
            <w:tcW w:w="7797" w:type="dxa"/>
            <w:gridSpan w:val="10"/>
            <w:tcBorders>
              <w:right w:val="single" w:sz="4" w:space="0" w:color="auto"/>
            </w:tcBorders>
          </w:tcPr>
          <w:p w14:paraId="3C405961" w14:textId="77777777" w:rsidR="008D2CAE" w:rsidRDefault="008D2CAE" w:rsidP="00F67977">
            <w:pPr>
              <w:pStyle w:val="CRCoverPage"/>
              <w:spacing w:after="0"/>
              <w:rPr>
                <w:sz w:val="8"/>
                <w:szCs w:val="8"/>
              </w:rPr>
            </w:pPr>
          </w:p>
        </w:tc>
      </w:tr>
      <w:tr w:rsidR="008D2CAE" w14:paraId="02BB3049" w14:textId="77777777" w:rsidTr="00F67977">
        <w:tc>
          <w:tcPr>
            <w:tcW w:w="1843" w:type="dxa"/>
            <w:tcBorders>
              <w:left w:val="single" w:sz="4" w:space="0" w:color="auto"/>
            </w:tcBorders>
          </w:tcPr>
          <w:p w14:paraId="3AA237F1" w14:textId="77777777" w:rsidR="008D2CAE" w:rsidRDefault="008D2CAE" w:rsidP="00F67977">
            <w:pPr>
              <w:pStyle w:val="CRCoverPage"/>
              <w:tabs>
                <w:tab w:val="right" w:pos="1759"/>
              </w:tabs>
              <w:spacing w:after="0"/>
              <w:rPr>
                <w:b/>
                <w:i/>
              </w:rPr>
            </w:pPr>
            <w:r>
              <w:rPr>
                <w:b/>
                <w:i/>
              </w:rPr>
              <w:t>Work item code:</w:t>
            </w:r>
          </w:p>
        </w:tc>
        <w:tc>
          <w:tcPr>
            <w:tcW w:w="3686" w:type="dxa"/>
            <w:gridSpan w:val="5"/>
            <w:shd w:val="pct30" w:color="FFFF00" w:fill="auto"/>
          </w:tcPr>
          <w:p w14:paraId="7C48DD42" w14:textId="77777777" w:rsidR="008D2CAE" w:rsidRDefault="008D2CAE" w:rsidP="00F67977">
            <w:pPr>
              <w:pStyle w:val="CRCoverPage"/>
              <w:spacing w:after="0"/>
              <w:ind w:left="100"/>
              <w:rPr>
                <w:lang w:val="en-US" w:eastAsia="zh-CN"/>
              </w:rPr>
            </w:pPr>
            <w:r w:rsidRPr="00A86236">
              <w:rPr>
                <w:lang w:val="en-US" w:eastAsia="zh-CN"/>
              </w:rPr>
              <w:t>TEI1</w:t>
            </w:r>
            <w:r>
              <w:rPr>
                <w:lang w:val="en-US" w:eastAsia="zh-CN"/>
              </w:rPr>
              <w:t>6</w:t>
            </w:r>
          </w:p>
        </w:tc>
        <w:tc>
          <w:tcPr>
            <w:tcW w:w="567" w:type="dxa"/>
            <w:tcBorders>
              <w:left w:val="nil"/>
            </w:tcBorders>
          </w:tcPr>
          <w:p w14:paraId="125D1C79" w14:textId="77777777" w:rsidR="008D2CAE" w:rsidRDefault="008D2CAE" w:rsidP="00F67977">
            <w:pPr>
              <w:pStyle w:val="CRCoverPage"/>
              <w:spacing w:after="0"/>
              <w:ind w:right="100"/>
            </w:pPr>
          </w:p>
        </w:tc>
        <w:tc>
          <w:tcPr>
            <w:tcW w:w="1417" w:type="dxa"/>
            <w:gridSpan w:val="3"/>
            <w:tcBorders>
              <w:left w:val="nil"/>
            </w:tcBorders>
          </w:tcPr>
          <w:p w14:paraId="191A0C3A" w14:textId="77777777" w:rsidR="008D2CAE" w:rsidRDefault="008D2CAE" w:rsidP="00F67977">
            <w:pPr>
              <w:pStyle w:val="CRCoverPage"/>
              <w:spacing w:after="0"/>
              <w:jc w:val="right"/>
            </w:pPr>
            <w:r>
              <w:rPr>
                <w:b/>
                <w:i/>
              </w:rPr>
              <w:t>Date:</w:t>
            </w:r>
          </w:p>
        </w:tc>
        <w:tc>
          <w:tcPr>
            <w:tcW w:w="2127" w:type="dxa"/>
            <w:tcBorders>
              <w:right w:val="single" w:sz="4" w:space="0" w:color="auto"/>
            </w:tcBorders>
            <w:shd w:val="pct30" w:color="FFFF00" w:fill="auto"/>
          </w:tcPr>
          <w:p w14:paraId="1753BE60" w14:textId="5E42D7D7" w:rsidR="008D2CAE" w:rsidRDefault="008D2CAE" w:rsidP="00F67977">
            <w:pPr>
              <w:pStyle w:val="CRCoverPage"/>
              <w:spacing w:after="0"/>
              <w:rPr>
                <w:lang w:val="en-US" w:eastAsia="zh-CN"/>
              </w:rPr>
            </w:pPr>
            <w:r>
              <w:rPr>
                <w:rFonts w:hint="eastAsia"/>
                <w:lang w:val="en-US" w:eastAsia="zh-CN"/>
              </w:rPr>
              <w:t>2022-</w:t>
            </w:r>
            <w:r>
              <w:rPr>
                <w:lang w:val="en-US" w:eastAsia="zh-CN"/>
              </w:rPr>
              <w:t>02</w:t>
            </w:r>
            <w:r>
              <w:rPr>
                <w:rFonts w:hint="eastAsia"/>
                <w:lang w:val="en-US" w:eastAsia="zh-CN"/>
              </w:rPr>
              <w:t>-</w:t>
            </w:r>
            <w:r w:rsidR="009339EE">
              <w:rPr>
                <w:lang w:val="en-US" w:eastAsia="zh-CN"/>
              </w:rPr>
              <w:t>22</w:t>
            </w:r>
          </w:p>
        </w:tc>
      </w:tr>
      <w:tr w:rsidR="008D2CAE" w14:paraId="41F7C45F" w14:textId="77777777" w:rsidTr="00F67977">
        <w:tc>
          <w:tcPr>
            <w:tcW w:w="1843" w:type="dxa"/>
            <w:tcBorders>
              <w:left w:val="single" w:sz="4" w:space="0" w:color="auto"/>
            </w:tcBorders>
          </w:tcPr>
          <w:p w14:paraId="623817F7" w14:textId="77777777" w:rsidR="008D2CAE" w:rsidRDefault="008D2CAE" w:rsidP="00F67977">
            <w:pPr>
              <w:pStyle w:val="CRCoverPage"/>
              <w:spacing w:after="0"/>
              <w:rPr>
                <w:b/>
                <w:i/>
                <w:sz w:val="8"/>
                <w:szCs w:val="8"/>
              </w:rPr>
            </w:pPr>
          </w:p>
        </w:tc>
        <w:tc>
          <w:tcPr>
            <w:tcW w:w="1986" w:type="dxa"/>
            <w:gridSpan w:val="4"/>
          </w:tcPr>
          <w:p w14:paraId="1CFC4876" w14:textId="77777777" w:rsidR="008D2CAE" w:rsidRDefault="008D2CAE" w:rsidP="00F67977">
            <w:pPr>
              <w:pStyle w:val="CRCoverPage"/>
              <w:spacing w:after="0"/>
              <w:rPr>
                <w:sz w:val="8"/>
                <w:szCs w:val="8"/>
              </w:rPr>
            </w:pPr>
          </w:p>
        </w:tc>
        <w:tc>
          <w:tcPr>
            <w:tcW w:w="2267" w:type="dxa"/>
            <w:gridSpan w:val="2"/>
          </w:tcPr>
          <w:p w14:paraId="1574864D" w14:textId="77777777" w:rsidR="008D2CAE" w:rsidRDefault="008D2CAE" w:rsidP="00F67977">
            <w:pPr>
              <w:pStyle w:val="CRCoverPage"/>
              <w:spacing w:after="0"/>
              <w:rPr>
                <w:sz w:val="8"/>
                <w:szCs w:val="8"/>
              </w:rPr>
            </w:pPr>
          </w:p>
        </w:tc>
        <w:tc>
          <w:tcPr>
            <w:tcW w:w="1417" w:type="dxa"/>
            <w:gridSpan w:val="3"/>
          </w:tcPr>
          <w:p w14:paraId="3250EAA0" w14:textId="77777777" w:rsidR="008D2CAE" w:rsidRDefault="008D2CAE" w:rsidP="00F67977">
            <w:pPr>
              <w:pStyle w:val="CRCoverPage"/>
              <w:spacing w:after="0"/>
              <w:rPr>
                <w:sz w:val="8"/>
                <w:szCs w:val="8"/>
              </w:rPr>
            </w:pPr>
          </w:p>
        </w:tc>
        <w:tc>
          <w:tcPr>
            <w:tcW w:w="2127" w:type="dxa"/>
            <w:tcBorders>
              <w:right w:val="single" w:sz="4" w:space="0" w:color="auto"/>
            </w:tcBorders>
          </w:tcPr>
          <w:p w14:paraId="6545CDDF" w14:textId="77777777" w:rsidR="008D2CAE" w:rsidRDefault="008D2CAE" w:rsidP="00F67977">
            <w:pPr>
              <w:pStyle w:val="CRCoverPage"/>
              <w:spacing w:after="0"/>
              <w:rPr>
                <w:sz w:val="8"/>
                <w:szCs w:val="8"/>
              </w:rPr>
            </w:pPr>
          </w:p>
        </w:tc>
      </w:tr>
      <w:tr w:rsidR="008D2CAE" w14:paraId="159ABFB8" w14:textId="77777777" w:rsidTr="00F67977">
        <w:trPr>
          <w:cantSplit/>
        </w:trPr>
        <w:tc>
          <w:tcPr>
            <w:tcW w:w="1843" w:type="dxa"/>
            <w:tcBorders>
              <w:left w:val="single" w:sz="4" w:space="0" w:color="auto"/>
            </w:tcBorders>
          </w:tcPr>
          <w:p w14:paraId="59353A9D" w14:textId="77777777" w:rsidR="008D2CAE" w:rsidRDefault="008D2CAE" w:rsidP="00F67977">
            <w:pPr>
              <w:pStyle w:val="CRCoverPage"/>
              <w:tabs>
                <w:tab w:val="right" w:pos="1759"/>
              </w:tabs>
              <w:spacing w:after="0"/>
              <w:rPr>
                <w:b/>
                <w:i/>
              </w:rPr>
            </w:pPr>
            <w:r>
              <w:rPr>
                <w:b/>
                <w:i/>
              </w:rPr>
              <w:t>Category:</w:t>
            </w:r>
          </w:p>
        </w:tc>
        <w:tc>
          <w:tcPr>
            <w:tcW w:w="851" w:type="dxa"/>
            <w:shd w:val="pct30" w:color="FFFF00" w:fill="auto"/>
          </w:tcPr>
          <w:p w14:paraId="6A168B86" w14:textId="77777777" w:rsidR="008D2CAE" w:rsidRDefault="008D2CAE" w:rsidP="00F67977">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7DF3827F" w14:textId="77777777" w:rsidR="008D2CAE" w:rsidRDefault="008D2CAE" w:rsidP="00F67977">
            <w:pPr>
              <w:pStyle w:val="CRCoverPage"/>
              <w:spacing w:after="0"/>
            </w:pPr>
          </w:p>
        </w:tc>
        <w:tc>
          <w:tcPr>
            <w:tcW w:w="1417" w:type="dxa"/>
            <w:gridSpan w:val="3"/>
            <w:tcBorders>
              <w:left w:val="nil"/>
            </w:tcBorders>
          </w:tcPr>
          <w:p w14:paraId="01E234C8" w14:textId="77777777" w:rsidR="008D2CAE" w:rsidRDefault="008D2CAE" w:rsidP="00F67977">
            <w:pPr>
              <w:pStyle w:val="CRCoverPage"/>
              <w:spacing w:after="0"/>
              <w:jc w:val="right"/>
              <w:rPr>
                <w:b/>
                <w:i/>
              </w:rPr>
            </w:pPr>
            <w:r>
              <w:rPr>
                <w:b/>
                <w:i/>
              </w:rPr>
              <w:t>Release:</w:t>
            </w:r>
          </w:p>
        </w:tc>
        <w:tc>
          <w:tcPr>
            <w:tcW w:w="2127" w:type="dxa"/>
            <w:tcBorders>
              <w:right w:val="single" w:sz="4" w:space="0" w:color="auto"/>
            </w:tcBorders>
            <w:shd w:val="pct30" w:color="FFFF00" w:fill="auto"/>
          </w:tcPr>
          <w:p w14:paraId="5E0F8CD5" w14:textId="77777777" w:rsidR="008D2CAE" w:rsidRDefault="00D6239A" w:rsidP="00F67977">
            <w:pPr>
              <w:pStyle w:val="CRCoverPage"/>
              <w:spacing w:after="0"/>
              <w:ind w:left="100"/>
              <w:rPr>
                <w:lang w:val="en-US" w:eastAsia="zh-CN"/>
              </w:rPr>
            </w:pPr>
            <w:r>
              <w:fldChar w:fldCharType="begin"/>
            </w:r>
            <w:r>
              <w:instrText xml:space="preserve"> DOCPROPERTY  Release  \* MERGEFORMAT </w:instrText>
            </w:r>
            <w:r>
              <w:fldChar w:fldCharType="separate"/>
            </w:r>
            <w:r w:rsidR="008D2CAE">
              <w:t>Rel-1</w:t>
            </w:r>
            <w:r>
              <w:fldChar w:fldCharType="end"/>
            </w:r>
            <w:r w:rsidR="008D2CAE">
              <w:rPr>
                <w:rFonts w:hint="eastAsia"/>
                <w:lang w:val="en-US" w:eastAsia="zh-CN"/>
              </w:rPr>
              <w:t>6</w:t>
            </w:r>
          </w:p>
        </w:tc>
      </w:tr>
      <w:tr w:rsidR="008D2CAE" w14:paraId="33B564F1" w14:textId="77777777" w:rsidTr="00F67977">
        <w:tc>
          <w:tcPr>
            <w:tcW w:w="1843" w:type="dxa"/>
            <w:tcBorders>
              <w:left w:val="single" w:sz="4" w:space="0" w:color="auto"/>
              <w:bottom w:val="single" w:sz="4" w:space="0" w:color="auto"/>
            </w:tcBorders>
          </w:tcPr>
          <w:p w14:paraId="6CB9B561" w14:textId="77777777" w:rsidR="008D2CAE" w:rsidRDefault="008D2CAE" w:rsidP="00F67977">
            <w:pPr>
              <w:pStyle w:val="CRCoverPage"/>
              <w:spacing w:after="0"/>
              <w:rPr>
                <w:b/>
                <w:i/>
              </w:rPr>
            </w:pPr>
          </w:p>
        </w:tc>
        <w:tc>
          <w:tcPr>
            <w:tcW w:w="4677" w:type="dxa"/>
            <w:gridSpan w:val="8"/>
            <w:tcBorders>
              <w:bottom w:val="single" w:sz="4" w:space="0" w:color="auto"/>
            </w:tcBorders>
          </w:tcPr>
          <w:p w14:paraId="2B704BA4" w14:textId="77777777" w:rsidR="008D2CAE" w:rsidRDefault="008D2CAE" w:rsidP="00F6797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E12A0BB" w14:textId="77777777" w:rsidR="008D2CAE" w:rsidRDefault="008D2CAE" w:rsidP="00F67977">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ACEAB7" w14:textId="77777777" w:rsidR="008D2CAE" w:rsidRDefault="008D2CAE" w:rsidP="00F6797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D2CAE" w14:paraId="46F3CC8D" w14:textId="77777777" w:rsidTr="00F67977">
        <w:tc>
          <w:tcPr>
            <w:tcW w:w="1843" w:type="dxa"/>
          </w:tcPr>
          <w:p w14:paraId="50EE5222" w14:textId="77777777" w:rsidR="008D2CAE" w:rsidRDefault="008D2CAE" w:rsidP="00F67977">
            <w:pPr>
              <w:pStyle w:val="CRCoverPage"/>
              <w:spacing w:after="0"/>
              <w:rPr>
                <w:b/>
                <w:i/>
                <w:sz w:val="8"/>
                <w:szCs w:val="8"/>
              </w:rPr>
            </w:pPr>
          </w:p>
        </w:tc>
        <w:tc>
          <w:tcPr>
            <w:tcW w:w="7797" w:type="dxa"/>
            <w:gridSpan w:val="10"/>
          </w:tcPr>
          <w:p w14:paraId="61D1C15C" w14:textId="77777777" w:rsidR="008D2CAE" w:rsidRDefault="008D2CAE" w:rsidP="00F67977">
            <w:pPr>
              <w:pStyle w:val="CRCoverPage"/>
              <w:spacing w:after="0"/>
              <w:rPr>
                <w:sz w:val="8"/>
                <w:szCs w:val="8"/>
              </w:rPr>
            </w:pPr>
          </w:p>
        </w:tc>
      </w:tr>
      <w:tr w:rsidR="008D2CAE" w:rsidRPr="00D6239A" w14:paraId="5F40B629" w14:textId="77777777" w:rsidTr="00F67977">
        <w:tc>
          <w:tcPr>
            <w:tcW w:w="2694" w:type="dxa"/>
            <w:gridSpan w:val="2"/>
            <w:tcBorders>
              <w:top w:val="single" w:sz="4" w:space="0" w:color="auto"/>
              <w:left w:val="single" w:sz="4" w:space="0" w:color="auto"/>
            </w:tcBorders>
          </w:tcPr>
          <w:p w14:paraId="11FB06CE" w14:textId="77777777" w:rsidR="008D2CAE" w:rsidRDefault="008D2CAE" w:rsidP="00F6797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640CE8C" w14:textId="0BB8F01F" w:rsidR="008D2CAE" w:rsidRDefault="00C938A6" w:rsidP="00F67977">
            <w:pPr>
              <w:pStyle w:val="CRCoverPage"/>
              <w:spacing w:after="0"/>
              <w:rPr>
                <w:lang w:val="en-US" w:eastAsia="zh-CN"/>
              </w:rPr>
            </w:pPr>
            <w:r>
              <w:rPr>
                <w:lang w:val="en-US" w:eastAsia="zh-CN"/>
              </w:rPr>
              <w:t>The current description on</w:t>
            </w:r>
            <w:r w:rsidR="00617204" w:rsidRPr="00617204">
              <w:rPr>
                <w:lang w:val="en-US" w:eastAsia="zh-CN"/>
              </w:rPr>
              <w:t xml:space="preserve"> how to handle UEs in RRC_INACTIVE </w:t>
            </w:r>
            <w:r w:rsidR="00A419F9">
              <w:rPr>
                <w:lang w:val="en-US" w:eastAsia="zh-CN"/>
              </w:rPr>
              <w:t>is incomplete as it</w:t>
            </w:r>
            <w:r w:rsidR="00617204">
              <w:rPr>
                <w:lang w:val="en-US" w:eastAsia="zh-CN"/>
              </w:rPr>
              <w:t xml:space="preserve"> does not cover </w:t>
            </w:r>
            <w:r w:rsidR="001D7089">
              <w:rPr>
                <w:lang w:val="en-US" w:eastAsia="zh-CN"/>
              </w:rPr>
              <w:t>Immediate MDT configurations</w:t>
            </w:r>
            <w:r w:rsidR="004866CB">
              <w:rPr>
                <w:lang w:val="en-US" w:eastAsia="zh-CN"/>
              </w:rPr>
              <w:t xml:space="preserve">. This creates a discrepancy between </w:t>
            </w:r>
            <w:r w:rsidR="00BB79BF">
              <w:rPr>
                <w:lang w:val="en-US" w:eastAsia="zh-CN"/>
              </w:rPr>
              <w:t>various specifications such as TS32.422 and TS37.320.</w:t>
            </w:r>
          </w:p>
        </w:tc>
      </w:tr>
      <w:tr w:rsidR="008D2CAE" w:rsidRPr="00D6239A" w14:paraId="45F1581F" w14:textId="77777777" w:rsidTr="00F67977">
        <w:tc>
          <w:tcPr>
            <w:tcW w:w="2694" w:type="dxa"/>
            <w:gridSpan w:val="2"/>
            <w:tcBorders>
              <w:left w:val="single" w:sz="4" w:space="0" w:color="auto"/>
            </w:tcBorders>
          </w:tcPr>
          <w:p w14:paraId="509932E9" w14:textId="77777777" w:rsidR="008D2CAE" w:rsidRDefault="008D2CAE" w:rsidP="00F67977">
            <w:pPr>
              <w:pStyle w:val="CRCoverPage"/>
              <w:spacing w:after="0"/>
              <w:rPr>
                <w:b/>
                <w:i/>
                <w:sz w:val="8"/>
                <w:szCs w:val="8"/>
              </w:rPr>
            </w:pPr>
          </w:p>
        </w:tc>
        <w:tc>
          <w:tcPr>
            <w:tcW w:w="6946" w:type="dxa"/>
            <w:gridSpan w:val="9"/>
            <w:tcBorders>
              <w:right w:val="single" w:sz="4" w:space="0" w:color="auto"/>
            </w:tcBorders>
          </w:tcPr>
          <w:p w14:paraId="204303B1" w14:textId="77777777" w:rsidR="008D2CAE" w:rsidRDefault="008D2CAE" w:rsidP="00F67977">
            <w:pPr>
              <w:pStyle w:val="CRCoverPage"/>
              <w:spacing w:after="0"/>
              <w:rPr>
                <w:sz w:val="8"/>
                <w:szCs w:val="8"/>
              </w:rPr>
            </w:pPr>
          </w:p>
        </w:tc>
      </w:tr>
      <w:tr w:rsidR="008D2CAE" w:rsidRPr="00D6239A" w14:paraId="771E4D92" w14:textId="77777777" w:rsidTr="00F67977">
        <w:trPr>
          <w:trHeight w:val="346"/>
        </w:trPr>
        <w:tc>
          <w:tcPr>
            <w:tcW w:w="2694" w:type="dxa"/>
            <w:gridSpan w:val="2"/>
            <w:tcBorders>
              <w:left w:val="single" w:sz="4" w:space="0" w:color="auto"/>
            </w:tcBorders>
          </w:tcPr>
          <w:p w14:paraId="56CE674A" w14:textId="77777777" w:rsidR="008D2CAE" w:rsidRDefault="008D2CAE" w:rsidP="00F6797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75D6D68" w14:textId="49F66E93" w:rsidR="008D2CAE" w:rsidRDefault="008D2CAE" w:rsidP="00F67977">
            <w:pPr>
              <w:pStyle w:val="CRCoverPage"/>
              <w:spacing w:after="0"/>
              <w:rPr>
                <w:lang w:val="en-US" w:eastAsia="zh-CN"/>
              </w:rPr>
            </w:pPr>
            <w:r>
              <w:rPr>
                <w:rFonts w:hint="eastAsia"/>
                <w:lang w:val="en-US" w:eastAsia="zh-CN"/>
              </w:rPr>
              <w:t>Introduce description</w:t>
            </w:r>
            <w:r w:rsidR="001D7089">
              <w:rPr>
                <w:lang w:val="en-US" w:eastAsia="zh-CN"/>
              </w:rPr>
              <w:t xml:space="preserve"> on </w:t>
            </w:r>
            <w:r w:rsidR="00D520BA">
              <w:rPr>
                <w:lang w:val="en-US" w:eastAsia="zh-CN"/>
              </w:rPr>
              <w:t>handling Immediate MDT configurations for UE in inactive</w:t>
            </w:r>
            <w:r w:rsidR="006E587F">
              <w:rPr>
                <w:lang w:val="en-US" w:eastAsia="zh-CN"/>
              </w:rPr>
              <w:t xml:space="preserve"> to extent the current discussion on logged MDT to </w:t>
            </w:r>
            <w:proofErr w:type="gramStart"/>
            <w:r w:rsidR="006E587F">
              <w:rPr>
                <w:lang w:val="en-US" w:eastAsia="zh-CN"/>
              </w:rPr>
              <w:t xml:space="preserve">cover </w:t>
            </w:r>
            <w:r w:rsidR="004F5FE6">
              <w:rPr>
                <w:lang w:val="en-US" w:eastAsia="zh-CN"/>
              </w:rPr>
              <w:t>also</w:t>
            </w:r>
            <w:proofErr w:type="gramEnd"/>
            <w:r w:rsidR="004F5FE6">
              <w:rPr>
                <w:lang w:val="en-US" w:eastAsia="zh-CN"/>
              </w:rPr>
              <w:t xml:space="preserve"> the immediate MDT configurations and have </w:t>
            </w:r>
            <w:r w:rsidR="000C05C1">
              <w:rPr>
                <w:lang w:val="en-US" w:eastAsia="zh-CN"/>
              </w:rPr>
              <w:t xml:space="preserve">the stage 2 description in RAN2/RAN3 specifications to be in line with the </w:t>
            </w:r>
            <w:r w:rsidR="00816D7A">
              <w:rPr>
                <w:lang w:val="en-US" w:eastAsia="zh-CN"/>
              </w:rPr>
              <w:t>stage 2 SA5 specification in TS32.422</w:t>
            </w:r>
          </w:p>
          <w:p w14:paraId="3B5A2AD1" w14:textId="77777777" w:rsidR="008D2CAE" w:rsidRDefault="008D2CAE" w:rsidP="00F67977">
            <w:pPr>
              <w:pStyle w:val="CRCoverPage"/>
              <w:spacing w:after="0"/>
              <w:rPr>
                <w:lang w:val="en-US" w:eastAsia="zh-CN"/>
              </w:rPr>
            </w:pPr>
          </w:p>
          <w:p w14:paraId="0D296946" w14:textId="77777777" w:rsidR="008D2CAE" w:rsidRDefault="008D2CAE" w:rsidP="00F67977">
            <w:pPr>
              <w:pStyle w:val="CRCoverPage"/>
              <w:spacing w:after="0"/>
              <w:ind w:left="100"/>
              <w:rPr>
                <w:u w:val="single"/>
              </w:rPr>
            </w:pPr>
            <w:r>
              <w:rPr>
                <w:u w:val="single"/>
              </w:rPr>
              <w:t>Impact Analysis:</w:t>
            </w:r>
          </w:p>
          <w:p w14:paraId="08B851A3" w14:textId="77777777" w:rsidR="008D2CAE" w:rsidRDefault="008D2CAE" w:rsidP="00F67977">
            <w:pPr>
              <w:pStyle w:val="CRCoverPage"/>
              <w:spacing w:after="0"/>
              <w:ind w:left="100"/>
            </w:pPr>
            <w:r>
              <w:t xml:space="preserve">Impact assessment towards the previous version of the specification (same release): </w:t>
            </w:r>
          </w:p>
          <w:p w14:paraId="22209E54" w14:textId="3CDD2466" w:rsidR="008D2CAE" w:rsidRDefault="008D2CAE" w:rsidP="00F67977">
            <w:pPr>
              <w:pStyle w:val="CRCoverPage"/>
              <w:spacing w:after="0"/>
              <w:ind w:left="100"/>
              <w:rPr>
                <w:lang w:val="en-US" w:eastAsia="zh-CN"/>
              </w:rPr>
            </w:pPr>
            <w:r>
              <w:t>This CR has</w:t>
            </w:r>
            <w:r w:rsidR="005A1387">
              <w:t xml:space="preserve"> limited</w:t>
            </w:r>
            <w:r>
              <w:rPr>
                <w:rFonts w:hint="eastAsia"/>
                <w:lang w:val="en-US" w:eastAsia="zh-CN"/>
              </w:rPr>
              <w:t xml:space="preserve"> </w:t>
            </w:r>
            <w:r>
              <w:t>impact with the previous version of the specification</w:t>
            </w:r>
            <w:r>
              <w:rPr>
                <w:rFonts w:hint="eastAsia"/>
                <w:lang w:val="en-US" w:eastAsia="zh-CN"/>
              </w:rPr>
              <w:t>.</w:t>
            </w:r>
          </w:p>
          <w:p w14:paraId="5866B443" w14:textId="77777777" w:rsidR="008D2CAE" w:rsidRDefault="008D2CAE" w:rsidP="00F67977">
            <w:pPr>
              <w:pStyle w:val="CRCoverPage"/>
              <w:spacing w:after="0"/>
              <w:ind w:left="100"/>
              <w:rPr>
                <w:lang w:val="en-US" w:eastAsia="zh-CN"/>
              </w:rPr>
            </w:pPr>
            <w:r w:rsidRPr="005404B0">
              <w:rPr>
                <w:lang w:val="en-US" w:eastAsia="zh-CN"/>
              </w:rPr>
              <w:t>There is no ASN1 impact</w:t>
            </w:r>
            <w:r>
              <w:rPr>
                <w:lang w:val="en-US" w:eastAsia="zh-CN"/>
              </w:rPr>
              <w:t>.</w:t>
            </w:r>
          </w:p>
        </w:tc>
      </w:tr>
      <w:tr w:rsidR="008D2CAE" w:rsidRPr="00D6239A" w14:paraId="658EE2D6" w14:textId="77777777" w:rsidTr="00F67977">
        <w:tc>
          <w:tcPr>
            <w:tcW w:w="2694" w:type="dxa"/>
            <w:gridSpan w:val="2"/>
            <w:tcBorders>
              <w:left w:val="single" w:sz="4" w:space="0" w:color="auto"/>
            </w:tcBorders>
          </w:tcPr>
          <w:p w14:paraId="6092D512" w14:textId="77777777" w:rsidR="008D2CAE" w:rsidRDefault="008D2CAE" w:rsidP="00F67977">
            <w:pPr>
              <w:pStyle w:val="CRCoverPage"/>
              <w:spacing w:after="0"/>
              <w:rPr>
                <w:b/>
                <w:i/>
                <w:sz w:val="8"/>
                <w:szCs w:val="8"/>
              </w:rPr>
            </w:pPr>
          </w:p>
        </w:tc>
        <w:tc>
          <w:tcPr>
            <w:tcW w:w="6946" w:type="dxa"/>
            <w:gridSpan w:val="9"/>
            <w:tcBorders>
              <w:right w:val="single" w:sz="4" w:space="0" w:color="auto"/>
            </w:tcBorders>
          </w:tcPr>
          <w:p w14:paraId="7C04F744" w14:textId="77777777" w:rsidR="008D2CAE" w:rsidRDefault="008D2CAE" w:rsidP="00F67977">
            <w:pPr>
              <w:pStyle w:val="CRCoverPage"/>
              <w:spacing w:after="0"/>
              <w:rPr>
                <w:sz w:val="8"/>
                <w:szCs w:val="8"/>
              </w:rPr>
            </w:pPr>
          </w:p>
        </w:tc>
      </w:tr>
      <w:tr w:rsidR="008D2CAE" w:rsidRPr="00D6239A" w14:paraId="17F80261" w14:textId="77777777" w:rsidTr="00F67977">
        <w:tc>
          <w:tcPr>
            <w:tcW w:w="2694" w:type="dxa"/>
            <w:gridSpan w:val="2"/>
            <w:tcBorders>
              <w:left w:val="single" w:sz="4" w:space="0" w:color="auto"/>
              <w:bottom w:val="single" w:sz="4" w:space="0" w:color="auto"/>
            </w:tcBorders>
          </w:tcPr>
          <w:p w14:paraId="35A124C1" w14:textId="77777777" w:rsidR="008D2CAE" w:rsidRDefault="008D2CAE" w:rsidP="00F6797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0BC101" w14:textId="158C536D" w:rsidR="008D2CAE" w:rsidRDefault="005A1387" w:rsidP="00F67977">
            <w:pPr>
              <w:pStyle w:val="CRCoverPage"/>
              <w:spacing w:after="0"/>
              <w:rPr>
                <w:lang w:val="en-US" w:eastAsia="zh-CN"/>
              </w:rPr>
            </w:pPr>
            <w:r>
              <w:rPr>
                <w:lang w:val="en-US" w:eastAsia="zh-CN"/>
              </w:rPr>
              <w:t>The current description on MDT configurations</w:t>
            </w:r>
            <w:r w:rsidR="009430EB">
              <w:rPr>
                <w:lang w:val="en-US" w:eastAsia="zh-CN"/>
              </w:rPr>
              <w:t xml:space="preserve"> for UE in inactive as does not cover the case of immediate MDT configurations</w:t>
            </w:r>
          </w:p>
        </w:tc>
      </w:tr>
      <w:tr w:rsidR="008D2CAE" w:rsidRPr="00D6239A" w14:paraId="0D6CBD53" w14:textId="77777777" w:rsidTr="00F67977">
        <w:tc>
          <w:tcPr>
            <w:tcW w:w="2694" w:type="dxa"/>
            <w:gridSpan w:val="2"/>
          </w:tcPr>
          <w:p w14:paraId="208013DE" w14:textId="77777777" w:rsidR="008D2CAE" w:rsidRDefault="008D2CAE" w:rsidP="00F67977">
            <w:pPr>
              <w:pStyle w:val="CRCoverPage"/>
              <w:spacing w:after="0"/>
              <w:rPr>
                <w:b/>
                <w:i/>
                <w:sz w:val="8"/>
                <w:szCs w:val="8"/>
              </w:rPr>
            </w:pPr>
          </w:p>
        </w:tc>
        <w:tc>
          <w:tcPr>
            <w:tcW w:w="6946" w:type="dxa"/>
            <w:gridSpan w:val="9"/>
          </w:tcPr>
          <w:p w14:paraId="6C86E0D8" w14:textId="77777777" w:rsidR="008D2CAE" w:rsidRDefault="008D2CAE" w:rsidP="00F67977">
            <w:pPr>
              <w:pStyle w:val="CRCoverPage"/>
              <w:spacing w:after="0"/>
              <w:rPr>
                <w:sz w:val="8"/>
                <w:szCs w:val="8"/>
              </w:rPr>
            </w:pPr>
          </w:p>
        </w:tc>
      </w:tr>
      <w:tr w:rsidR="008D2CAE" w14:paraId="78F01B32" w14:textId="77777777" w:rsidTr="00F67977">
        <w:tc>
          <w:tcPr>
            <w:tcW w:w="2694" w:type="dxa"/>
            <w:gridSpan w:val="2"/>
            <w:tcBorders>
              <w:top w:val="single" w:sz="4" w:space="0" w:color="auto"/>
              <w:left w:val="single" w:sz="4" w:space="0" w:color="auto"/>
            </w:tcBorders>
          </w:tcPr>
          <w:p w14:paraId="1FA7E090" w14:textId="77777777" w:rsidR="008D2CAE" w:rsidRDefault="008D2CAE" w:rsidP="00F6797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5EABC3" w14:textId="4A7A3CD6" w:rsidR="008D2CAE" w:rsidRDefault="00F950EC" w:rsidP="00F950EC">
            <w:pPr>
              <w:pStyle w:val="CRCoverPage"/>
              <w:spacing w:after="0"/>
              <w:rPr>
                <w:lang w:val="en-US" w:eastAsia="zh-CN"/>
              </w:rPr>
            </w:pPr>
            <w:r>
              <w:rPr>
                <w:lang w:val="en-US" w:eastAsia="zh-CN"/>
              </w:rPr>
              <w:t>5.4.2</w:t>
            </w:r>
          </w:p>
        </w:tc>
      </w:tr>
      <w:tr w:rsidR="008D2CAE" w14:paraId="16AFE6EA" w14:textId="77777777" w:rsidTr="00F67977">
        <w:tc>
          <w:tcPr>
            <w:tcW w:w="2694" w:type="dxa"/>
            <w:gridSpan w:val="2"/>
            <w:tcBorders>
              <w:left w:val="single" w:sz="4" w:space="0" w:color="auto"/>
            </w:tcBorders>
          </w:tcPr>
          <w:p w14:paraId="2E5058AF" w14:textId="77777777" w:rsidR="008D2CAE" w:rsidRDefault="008D2CAE" w:rsidP="00F67977">
            <w:pPr>
              <w:pStyle w:val="CRCoverPage"/>
              <w:spacing w:after="0"/>
              <w:rPr>
                <w:b/>
                <w:i/>
                <w:sz w:val="8"/>
                <w:szCs w:val="8"/>
              </w:rPr>
            </w:pPr>
          </w:p>
        </w:tc>
        <w:tc>
          <w:tcPr>
            <w:tcW w:w="6946" w:type="dxa"/>
            <w:gridSpan w:val="9"/>
            <w:tcBorders>
              <w:right w:val="single" w:sz="4" w:space="0" w:color="auto"/>
            </w:tcBorders>
          </w:tcPr>
          <w:p w14:paraId="5B66ED71" w14:textId="77777777" w:rsidR="008D2CAE" w:rsidRDefault="008D2CAE" w:rsidP="00F67977">
            <w:pPr>
              <w:pStyle w:val="CRCoverPage"/>
              <w:spacing w:after="0"/>
              <w:rPr>
                <w:sz w:val="8"/>
                <w:szCs w:val="8"/>
              </w:rPr>
            </w:pPr>
          </w:p>
        </w:tc>
      </w:tr>
      <w:tr w:rsidR="008D2CAE" w14:paraId="0C71619B" w14:textId="77777777" w:rsidTr="00F67977">
        <w:tc>
          <w:tcPr>
            <w:tcW w:w="2694" w:type="dxa"/>
            <w:gridSpan w:val="2"/>
            <w:tcBorders>
              <w:left w:val="single" w:sz="4" w:space="0" w:color="auto"/>
            </w:tcBorders>
          </w:tcPr>
          <w:p w14:paraId="753A50D5" w14:textId="77777777" w:rsidR="008D2CAE" w:rsidRDefault="008D2CAE" w:rsidP="00F6797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3BF390" w14:textId="77777777" w:rsidR="008D2CAE" w:rsidRDefault="008D2CAE" w:rsidP="00F6797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FBC2A3" w14:textId="77777777" w:rsidR="008D2CAE" w:rsidRDefault="008D2CAE" w:rsidP="00F67977">
            <w:pPr>
              <w:pStyle w:val="CRCoverPage"/>
              <w:spacing w:after="0"/>
              <w:jc w:val="center"/>
              <w:rPr>
                <w:b/>
                <w:caps/>
              </w:rPr>
            </w:pPr>
            <w:r>
              <w:rPr>
                <w:b/>
                <w:caps/>
              </w:rPr>
              <w:t>N</w:t>
            </w:r>
          </w:p>
        </w:tc>
        <w:tc>
          <w:tcPr>
            <w:tcW w:w="2977" w:type="dxa"/>
            <w:gridSpan w:val="4"/>
          </w:tcPr>
          <w:p w14:paraId="3466D390" w14:textId="77777777" w:rsidR="008D2CAE" w:rsidRDefault="008D2CAE" w:rsidP="00F67977">
            <w:pPr>
              <w:pStyle w:val="CRCoverPage"/>
              <w:tabs>
                <w:tab w:val="right" w:pos="2893"/>
              </w:tabs>
              <w:spacing w:after="0"/>
            </w:pPr>
          </w:p>
        </w:tc>
        <w:tc>
          <w:tcPr>
            <w:tcW w:w="3401" w:type="dxa"/>
            <w:gridSpan w:val="3"/>
            <w:tcBorders>
              <w:right w:val="single" w:sz="4" w:space="0" w:color="auto"/>
            </w:tcBorders>
            <w:shd w:val="clear" w:color="FFFF00" w:fill="auto"/>
          </w:tcPr>
          <w:p w14:paraId="67CF07F6" w14:textId="77777777" w:rsidR="008D2CAE" w:rsidRDefault="008D2CAE" w:rsidP="00F67977">
            <w:pPr>
              <w:pStyle w:val="CRCoverPage"/>
              <w:spacing w:after="0"/>
              <w:ind w:left="99"/>
            </w:pPr>
          </w:p>
        </w:tc>
      </w:tr>
      <w:tr w:rsidR="008D2CAE" w14:paraId="7D2D1023" w14:textId="77777777" w:rsidTr="00F67977">
        <w:tc>
          <w:tcPr>
            <w:tcW w:w="2694" w:type="dxa"/>
            <w:gridSpan w:val="2"/>
            <w:tcBorders>
              <w:left w:val="single" w:sz="4" w:space="0" w:color="auto"/>
            </w:tcBorders>
          </w:tcPr>
          <w:p w14:paraId="74BA26BC" w14:textId="77777777" w:rsidR="008D2CAE" w:rsidRDefault="008D2CAE" w:rsidP="00F6797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46CF9AD" w14:textId="77777777" w:rsidR="008D2CAE" w:rsidRDefault="008D2CAE" w:rsidP="00F67977">
            <w:pPr>
              <w:pStyle w:val="CRCoverPage"/>
              <w:spacing w:after="0"/>
              <w:jc w:val="center"/>
              <w:rPr>
                <w:b/>
                <w:caps/>
              </w:rPr>
            </w:pPr>
            <w:r>
              <w:rPr>
                <w:rFonts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33399" w14:textId="77777777" w:rsidR="008D2CAE" w:rsidRDefault="008D2CAE" w:rsidP="00F67977">
            <w:pPr>
              <w:pStyle w:val="CRCoverPage"/>
              <w:spacing w:after="0"/>
              <w:jc w:val="center"/>
              <w:rPr>
                <w:b/>
                <w:caps/>
              </w:rPr>
            </w:pPr>
          </w:p>
        </w:tc>
        <w:tc>
          <w:tcPr>
            <w:tcW w:w="2977" w:type="dxa"/>
            <w:gridSpan w:val="4"/>
          </w:tcPr>
          <w:p w14:paraId="0CCF2E94" w14:textId="77777777" w:rsidR="008D2CAE" w:rsidRDefault="008D2CAE" w:rsidP="00F6797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3AADE0" w14:textId="45D15B37" w:rsidR="008D2CAE" w:rsidRDefault="008D2CAE" w:rsidP="00F67977">
            <w:pPr>
              <w:pStyle w:val="CRCoverPage"/>
              <w:spacing w:after="0"/>
              <w:rPr>
                <w:lang w:val="en-US" w:eastAsia="zh-CN"/>
              </w:rPr>
            </w:pPr>
            <w:r>
              <w:t xml:space="preserve"> </w:t>
            </w:r>
            <w:r>
              <w:rPr>
                <w:lang w:val="en-US" w:eastAsia="zh-CN"/>
              </w:rPr>
              <w:t xml:space="preserve"> </w:t>
            </w:r>
          </w:p>
        </w:tc>
      </w:tr>
      <w:tr w:rsidR="008D2CAE" w14:paraId="3ECB138E" w14:textId="77777777" w:rsidTr="00F67977">
        <w:tc>
          <w:tcPr>
            <w:tcW w:w="2694" w:type="dxa"/>
            <w:gridSpan w:val="2"/>
            <w:tcBorders>
              <w:left w:val="single" w:sz="4" w:space="0" w:color="auto"/>
            </w:tcBorders>
          </w:tcPr>
          <w:p w14:paraId="44D0FD89" w14:textId="77777777" w:rsidR="008D2CAE" w:rsidRDefault="008D2CAE" w:rsidP="00F6797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9B540D" w14:textId="77777777" w:rsidR="008D2CAE" w:rsidRDefault="008D2CAE" w:rsidP="00F679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4440E" w14:textId="77777777" w:rsidR="008D2CAE" w:rsidRDefault="008D2CAE" w:rsidP="00F67977">
            <w:pPr>
              <w:pStyle w:val="CRCoverPage"/>
              <w:spacing w:after="0"/>
              <w:jc w:val="center"/>
              <w:rPr>
                <w:b/>
                <w:caps/>
              </w:rPr>
            </w:pPr>
            <w:r>
              <w:rPr>
                <w:rFonts w:hint="eastAsia"/>
                <w:b/>
                <w:caps/>
              </w:rPr>
              <w:t>X</w:t>
            </w:r>
          </w:p>
        </w:tc>
        <w:tc>
          <w:tcPr>
            <w:tcW w:w="2977" w:type="dxa"/>
            <w:gridSpan w:val="4"/>
          </w:tcPr>
          <w:p w14:paraId="12E36B96" w14:textId="77777777" w:rsidR="008D2CAE" w:rsidRDefault="008D2CAE" w:rsidP="00F67977">
            <w:pPr>
              <w:pStyle w:val="CRCoverPage"/>
              <w:spacing w:after="0"/>
            </w:pPr>
            <w:r>
              <w:t xml:space="preserve"> Test specifications</w:t>
            </w:r>
          </w:p>
        </w:tc>
        <w:tc>
          <w:tcPr>
            <w:tcW w:w="3401" w:type="dxa"/>
            <w:gridSpan w:val="3"/>
            <w:tcBorders>
              <w:right w:val="single" w:sz="4" w:space="0" w:color="auto"/>
            </w:tcBorders>
            <w:shd w:val="pct30" w:color="FFFF00" w:fill="auto"/>
          </w:tcPr>
          <w:p w14:paraId="39A30A33" w14:textId="77777777" w:rsidR="008D2CAE" w:rsidRDefault="008D2CAE" w:rsidP="00F67977">
            <w:pPr>
              <w:pStyle w:val="CRCoverPage"/>
              <w:spacing w:after="0"/>
              <w:ind w:left="99"/>
            </w:pPr>
            <w:r>
              <w:t xml:space="preserve">TS/TR ... CR ... </w:t>
            </w:r>
          </w:p>
        </w:tc>
      </w:tr>
      <w:tr w:rsidR="008D2CAE" w14:paraId="4835A0E7" w14:textId="77777777" w:rsidTr="00F67977">
        <w:tc>
          <w:tcPr>
            <w:tcW w:w="2694" w:type="dxa"/>
            <w:gridSpan w:val="2"/>
            <w:tcBorders>
              <w:left w:val="single" w:sz="4" w:space="0" w:color="auto"/>
            </w:tcBorders>
          </w:tcPr>
          <w:p w14:paraId="0FB9FDF0" w14:textId="77777777" w:rsidR="008D2CAE" w:rsidRDefault="008D2CAE" w:rsidP="00F67977">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D4FA15F" w14:textId="77777777" w:rsidR="008D2CAE" w:rsidRDefault="008D2CAE" w:rsidP="00F679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EEBAC4" w14:textId="77777777" w:rsidR="008D2CAE" w:rsidRDefault="008D2CAE" w:rsidP="00F67977">
            <w:pPr>
              <w:pStyle w:val="CRCoverPage"/>
              <w:spacing w:after="0"/>
              <w:jc w:val="center"/>
              <w:rPr>
                <w:b/>
                <w:caps/>
              </w:rPr>
            </w:pPr>
            <w:r>
              <w:rPr>
                <w:rFonts w:hint="eastAsia"/>
                <w:b/>
                <w:caps/>
              </w:rPr>
              <w:t>X</w:t>
            </w:r>
          </w:p>
        </w:tc>
        <w:tc>
          <w:tcPr>
            <w:tcW w:w="2977" w:type="dxa"/>
            <w:gridSpan w:val="4"/>
          </w:tcPr>
          <w:p w14:paraId="3B7FB16B" w14:textId="77777777" w:rsidR="008D2CAE" w:rsidRDefault="008D2CAE" w:rsidP="00F67977">
            <w:pPr>
              <w:pStyle w:val="CRCoverPage"/>
              <w:spacing w:after="0"/>
            </w:pPr>
            <w:r>
              <w:t xml:space="preserve"> O&amp;M Specifications</w:t>
            </w:r>
          </w:p>
        </w:tc>
        <w:tc>
          <w:tcPr>
            <w:tcW w:w="3401" w:type="dxa"/>
            <w:gridSpan w:val="3"/>
            <w:tcBorders>
              <w:right w:val="single" w:sz="4" w:space="0" w:color="auto"/>
            </w:tcBorders>
            <w:shd w:val="pct30" w:color="FFFF00" w:fill="auto"/>
          </w:tcPr>
          <w:p w14:paraId="2CC622E6" w14:textId="77777777" w:rsidR="008D2CAE" w:rsidRDefault="008D2CAE" w:rsidP="00F67977">
            <w:pPr>
              <w:pStyle w:val="CRCoverPage"/>
              <w:spacing w:after="0"/>
              <w:ind w:left="99"/>
            </w:pPr>
            <w:r>
              <w:t xml:space="preserve">TS/TR ... CR ... </w:t>
            </w:r>
          </w:p>
        </w:tc>
      </w:tr>
      <w:tr w:rsidR="008D2CAE" w14:paraId="5FA3A02F" w14:textId="77777777" w:rsidTr="00F67977">
        <w:tc>
          <w:tcPr>
            <w:tcW w:w="2694" w:type="dxa"/>
            <w:gridSpan w:val="2"/>
            <w:tcBorders>
              <w:left w:val="single" w:sz="4" w:space="0" w:color="auto"/>
            </w:tcBorders>
          </w:tcPr>
          <w:p w14:paraId="4C6AA578" w14:textId="77777777" w:rsidR="008D2CAE" w:rsidRDefault="008D2CAE" w:rsidP="00F67977">
            <w:pPr>
              <w:pStyle w:val="CRCoverPage"/>
              <w:spacing w:after="0"/>
              <w:rPr>
                <w:b/>
                <w:i/>
              </w:rPr>
            </w:pPr>
          </w:p>
        </w:tc>
        <w:tc>
          <w:tcPr>
            <w:tcW w:w="6946" w:type="dxa"/>
            <w:gridSpan w:val="9"/>
            <w:tcBorders>
              <w:right w:val="single" w:sz="4" w:space="0" w:color="auto"/>
            </w:tcBorders>
          </w:tcPr>
          <w:p w14:paraId="325AC77C" w14:textId="77777777" w:rsidR="008D2CAE" w:rsidRDefault="008D2CAE" w:rsidP="00F67977">
            <w:pPr>
              <w:pStyle w:val="CRCoverPage"/>
              <w:spacing w:after="0"/>
            </w:pPr>
          </w:p>
        </w:tc>
      </w:tr>
      <w:tr w:rsidR="008D2CAE" w14:paraId="0C72BF7D" w14:textId="77777777" w:rsidTr="00F67977">
        <w:tc>
          <w:tcPr>
            <w:tcW w:w="2694" w:type="dxa"/>
            <w:gridSpan w:val="2"/>
            <w:tcBorders>
              <w:left w:val="single" w:sz="4" w:space="0" w:color="auto"/>
              <w:bottom w:val="single" w:sz="4" w:space="0" w:color="auto"/>
            </w:tcBorders>
          </w:tcPr>
          <w:p w14:paraId="2345177F" w14:textId="77777777" w:rsidR="008D2CAE" w:rsidRDefault="008D2CAE" w:rsidP="00F6797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A3369C" w14:textId="77777777" w:rsidR="008D2CAE" w:rsidRDefault="008D2CAE" w:rsidP="00F67977">
            <w:pPr>
              <w:pStyle w:val="CRCoverPage"/>
              <w:spacing w:after="0"/>
              <w:ind w:left="100"/>
            </w:pPr>
          </w:p>
        </w:tc>
      </w:tr>
      <w:tr w:rsidR="008D2CAE" w14:paraId="17FA2A70" w14:textId="77777777" w:rsidTr="00F67977">
        <w:tc>
          <w:tcPr>
            <w:tcW w:w="2694" w:type="dxa"/>
            <w:gridSpan w:val="2"/>
            <w:tcBorders>
              <w:top w:val="single" w:sz="4" w:space="0" w:color="auto"/>
              <w:bottom w:val="single" w:sz="4" w:space="0" w:color="auto"/>
            </w:tcBorders>
          </w:tcPr>
          <w:p w14:paraId="2928D675" w14:textId="77777777" w:rsidR="008D2CAE" w:rsidRDefault="008D2CAE" w:rsidP="00F6797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B81B40" w14:textId="77777777" w:rsidR="008D2CAE" w:rsidRDefault="008D2CAE" w:rsidP="00F67977">
            <w:pPr>
              <w:pStyle w:val="CRCoverPage"/>
              <w:spacing w:after="0"/>
              <w:ind w:left="100"/>
              <w:rPr>
                <w:sz w:val="8"/>
                <w:szCs w:val="8"/>
              </w:rPr>
            </w:pPr>
          </w:p>
        </w:tc>
      </w:tr>
      <w:tr w:rsidR="008D2CAE" w14:paraId="7DF0E972" w14:textId="77777777" w:rsidTr="00F67977">
        <w:tc>
          <w:tcPr>
            <w:tcW w:w="2694" w:type="dxa"/>
            <w:gridSpan w:val="2"/>
            <w:tcBorders>
              <w:top w:val="single" w:sz="4" w:space="0" w:color="auto"/>
              <w:left w:val="single" w:sz="4" w:space="0" w:color="auto"/>
              <w:bottom w:val="single" w:sz="4" w:space="0" w:color="auto"/>
            </w:tcBorders>
          </w:tcPr>
          <w:p w14:paraId="733AC966" w14:textId="77777777" w:rsidR="008D2CAE" w:rsidRDefault="008D2CAE" w:rsidP="00F6797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4D4F88" w14:textId="77777777" w:rsidR="008D2CAE" w:rsidRDefault="008D2CAE" w:rsidP="00F67977">
            <w:pPr>
              <w:pStyle w:val="CRCoverPage"/>
              <w:spacing w:after="0"/>
              <w:ind w:left="100"/>
              <w:rPr>
                <w:lang w:val="en-US" w:eastAsia="zh-CN"/>
              </w:rPr>
            </w:pPr>
          </w:p>
        </w:tc>
      </w:tr>
    </w:tbl>
    <w:p w14:paraId="1E38C0D6" w14:textId="77777777" w:rsidR="008D2CAE" w:rsidRDefault="008D2CAE" w:rsidP="008D2CAE">
      <w:pPr>
        <w:pStyle w:val="CRCoverPage"/>
        <w:spacing w:after="0"/>
        <w:rPr>
          <w:sz w:val="8"/>
          <w:szCs w:val="8"/>
        </w:rPr>
      </w:pPr>
    </w:p>
    <w:p w14:paraId="1A94C9DA" w14:textId="77777777" w:rsidR="00FF16FE" w:rsidRPr="001E41E0" w:rsidRDefault="00FF16FE" w:rsidP="00FF16FE">
      <w:pPr>
        <w:rPr>
          <w:lang w:val="en-GB" w:eastAsia="zh-CN"/>
        </w:rPr>
      </w:pPr>
    </w:p>
    <w:p w14:paraId="239DE632" w14:textId="77777777" w:rsidR="009F5E74" w:rsidRDefault="009F5E74" w:rsidP="00FF16FE">
      <w:pPr>
        <w:jc w:val="center"/>
        <w:rPr>
          <w:rFonts w:ascii="Times New Roman" w:hAnsi="Times New Roman" w:cs="Times New Roman"/>
          <w:color w:val="FF0000"/>
          <w:sz w:val="20"/>
          <w:szCs w:val="20"/>
          <w:lang w:val="en-GB"/>
        </w:rPr>
      </w:pPr>
    </w:p>
    <w:p w14:paraId="59105E0D" w14:textId="3ACE9E5B" w:rsidR="00FF16FE" w:rsidRDefault="00FF16FE" w:rsidP="00FF16FE">
      <w:pPr>
        <w:jc w:val="center"/>
        <w:rPr>
          <w:rFonts w:ascii="Times New Roman" w:hAnsi="Times New Roman" w:cs="Times New Roman"/>
          <w:color w:val="FF0000"/>
          <w:sz w:val="20"/>
          <w:szCs w:val="20"/>
          <w:lang w:val="en-GB"/>
        </w:rPr>
      </w:pPr>
      <w:r w:rsidRPr="001E41E0">
        <w:rPr>
          <w:rFonts w:ascii="Times New Roman" w:hAnsi="Times New Roman" w:cs="Times New Roman"/>
          <w:color w:val="FF0000"/>
          <w:sz w:val="20"/>
          <w:szCs w:val="20"/>
          <w:lang w:val="en-GB"/>
        </w:rPr>
        <w:t>&lt;&lt;&lt;&lt;&lt;&lt;&lt;&lt;&lt;&lt;&lt;&lt;&lt;&lt;&lt;&lt;&lt;&lt;&lt;&lt; Start of Changes &gt;&gt;&gt;&gt;&gt;&gt;&gt;&gt;&gt;&gt;&gt;&gt;&gt;&gt;&gt;&gt;&gt;&gt;&gt;&gt;</w:t>
      </w:r>
    </w:p>
    <w:p w14:paraId="3AB8FDD2" w14:textId="790F1EC2" w:rsidR="00674264" w:rsidRPr="001E41E0" w:rsidRDefault="00674264" w:rsidP="00F31712">
      <w:pPr>
        <w:pStyle w:val="FirstChange"/>
      </w:pPr>
      <w:r>
        <w:t>&lt;&lt;&lt;&lt;&lt;&lt;&lt;&lt;&lt;&lt;&lt;&lt;&lt;&lt;&lt;&lt;&lt;&lt;&lt;&lt; Start of 1</w:t>
      </w:r>
      <w:r w:rsidRPr="00D25E2B">
        <w:rPr>
          <w:vertAlign w:val="superscript"/>
        </w:rPr>
        <w:t>st</w:t>
      </w:r>
      <w:r>
        <w:t xml:space="preserve"> set of </w:t>
      </w:r>
      <w:r w:rsidRPr="00CE63E2">
        <w:t>Change</w:t>
      </w:r>
      <w:r>
        <w:t xml:space="preserve">s </w:t>
      </w:r>
      <w:r w:rsidRPr="00CE63E2">
        <w:t>&gt;&gt;&gt;&gt;&gt;&gt;&gt;&gt;&gt;&gt;&gt;&gt;&gt;&gt;&gt;&gt;&gt;&gt;&gt;&gt;</w:t>
      </w:r>
    </w:p>
    <w:p w14:paraId="5B6F9A28" w14:textId="77777777" w:rsidR="00064593" w:rsidRPr="00064593" w:rsidRDefault="00064593" w:rsidP="00064593">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ja-JP"/>
        </w:rPr>
      </w:pPr>
      <w:bookmarkStart w:id="3" w:name="_Toc37153614"/>
      <w:bookmarkStart w:id="4" w:name="_Toc46501769"/>
      <w:bookmarkStart w:id="5" w:name="_Toc52579340"/>
      <w:bookmarkStart w:id="6" w:name="_Toc90725588"/>
      <w:r w:rsidRPr="00064593">
        <w:rPr>
          <w:rFonts w:ascii="Arial" w:eastAsia="Times New Roman" w:hAnsi="Arial" w:cs="Times New Roman"/>
          <w:sz w:val="28"/>
          <w:szCs w:val="20"/>
          <w:lang w:val="en-GB" w:eastAsia="ja-JP"/>
        </w:rPr>
        <w:t>5.4.2</w:t>
      </w:r>
      <w:r w:rsidRPr="00064593">
        <w:rPr>
          <w:rFonts w:ascii="Arial" w:eastAsia="Times New Roman" w:hAnsi="Arial" w:cs="Times New Roman"/>
          <w:sz w:val="28"/>
          <w:szCs w:val="20"/>
          <w:lang w:val="en-GB" w:eastAsia="ja-JP"/>
        </w:rPr>
        <w:tab/>
        <w:t>RRC_IDLE &amp; RRC_INACTIVE</w:t>
      </w:r>
      <w:bookmarkEnd w:id="3"/>
      <w:bookmarkEnd w:id="4"/>
      <w:bookmarkEnd w:id="5"/>
      <w:bookmarkEnd w:id="6"/>
    </w:p>
    <w:p w14:paraId="6379E6D7" w14:textId="77777777" w:rsidR="00064593" w:rsidRPr="00064593" w:rsidRDefault="00064593" w:rsidP="0006459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064593">
        <w:rPr>
          <w:rFonts w:ascii="Times New Roman" w:eastAsia="Times New Roman" w:hAnsi="Times New Roman" w:cs="Times New Roman"/>
          <w:sz w:val="20"/>
          <w:szCs w:val="20"/>
          <w:lang w:val="en-GB" w:eastAsia="ja-JP"/>
        </w:rPr>
        <w:t>For UE in RRC_IDLE and RRC_INACTIVE states Logged MDT procedures as described in 5.1.1 apply.</w:t>
      </w:r>
    </w:p>
    <w:p w14:paraId="5699BF0A" w14:textId="77777777" w:rsidR="00064593" w:rsidRPr="00064593" w:rsidRDefault="00064593" w:rsidP="0006459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064593">
        <w:rPr>
          <w:rFonts w:ascii="Times New Roman" w:eastAsia="Times New Roman" w:hAnsi="Times New Roman" w:cs="Times New Roman"/>
          <w:sz w:val="20"/>
          <w:szCs w:val="20"/>
          <w:lang w:val="en-GB" w:eastAsia="ja-JP"/>
        </w:rPr>
        <w:t>For Logged MDT measurement collection for RRC INACTIVE UEs, the actual process of logging within the UE, takes place in RRC INACTIVE state and may be continued in RRC IDLE state; or vice versa.</w:t>
      </w:r>
    </w:p>
    <w:p w14:paraId="6342C2EA" w14:textId="77777777" w:rsidR="00064593" w:rsidRPr="00064593" w:rsidRDefault="00064593" w:rsidP="0006459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064593">
        <w:rPr>
          <w:rFonts w:ascii="Times New Roman" w:eastAsia="Times New Roman" w:hAnsi="Times New Roman" w:cs="Times New Roman"/>
          <w:sz w:val="20"/>
          <w:szCs w:val="20"/>
          <w:lang w:val="en-GB" w:eastAsia="ja-JP"/>
        </w:rPr>
        <w:t>The logged measurement stored in UE during RRC INACTIVE and RRC IDLE state are kept for a given common period before they are deleted as in LTE MDT.</w:t>
      </w:r>
    </w:p>
    <w:p w14:paraId="133C7483" w14:textId="319F9A48" w:rsidR="00064593" w:rsidRPr="00064593" w:rsidRDefault="00064593" w:rsidP="0006459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064593">
        <w:rPr>
          <w:rFonts w:ascii="Times New Roman" w:eastAsia="Times New Roman" w:hAnsi="Times New Roman" w:cs="Times New Roman"/>
          <w:sz w:val="20"/>
          <w:szCs w:val="20"/>
          <w:lang w:val="en-GB" w:eastAsia="zh-CN"/>
        </w:rPr>
        <w:t xml:space="preserve">If the signalling based logged </w:t>
      </w:r>
      <w:ins w:id="7" w:author="Ericsson User" w:date="2022-02-06T12:05:00Z">
        <w:r w:rsidR="006365CB">
          <w:rPr>
            <w:rFonts w:ascii="Times New Roman" w:eastAsia="Times New Roman" w:hAnsi="Times New Roman" w:cs="Times New Roman"/>
            <w:sz w:val="20"/>
            <w:szCs w:val="20"/>
            <w:lang w:val="en-GB" w:eastAsia="zh-CN"/>
          </w:rPr>
          <w:t xml:space="preserve">or immediate </w:t>
        </w:r>
      </w:ins>
      <w:r w:rsidRPr="00064593">
        <w:rPr>
          <w:rFonts w:ascii="Times New Roman" w:eastAsia="Times New Roman" w:hAnsi="Times New Roman" w:cs="Times New Roman"/>
          <w:sz w:val="20"/>
          <w:szCs w:val="20"/>
          <w:lang w:val="en-GB" w:eastAsia="zh-CN"/>
        </w:rPr>
        <w:t xml:space="preserve">MDT </w:t>
      </w:r>
      <w:ins w:id="8" w:author="Ericsson User" w:date="2022-02-06T12:05:00Z">
        <w:r w:rsidR="00706E07">
          <w:rPr>
            <w:rFonts w:ascii="Times New Roman" w:eastAsia="Times New Roman" w:hAnsi="Times New Roman" w:cs="Times New Roman"/>
            <w:sz w:val="20"/>
            <w:szCs w:val="20"/>
            <w:lang w:val="en-GB" w:eastAsia="zh-CN"/>
          </w:rPr>
          <w:t xml:space="preserve">configuration </w:t>
        </w:r>
      </w:ins>
      <w:r w:rsidRPr="00064593">
        <w:rPr>
          <w:rFonts w:ascii="Times New Roman" w:eastAsia="Times New Roman" w:hAnsi="Times New Roman" w:cs="Times New Roman"/>
          <w:sz w:val="20"/>
          <w:szCs w:val="20"/>
          <w:lang w:val="en-GB" w:eastAsia="zh-CN"/>
        </w:rPr>
        <w:t>received by the NG-RAN when UE is in RRC_INACTIVE:</w:t>
      </w:r>
    </w:p>
    <w:p w14:paraId="114E6F7A" w14:textId="52EE7BB2" w:rsidR="00064593" w:rsidRPr="00064593" w:rsidRDefault="00064593" w:rsidP="000645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064593">
        <w:rPr>
          <w:rFonts w:ascii="Times New Roman" w:eastAsia="Times New Roman" w:hAnsi="Times New Roman" w:cs="Times New Roman"/>
          <w:sz w:val="20"/>
          <w:szCs w:val="20"/>
          <w:lang w:val="en-GB" w:eastAsia="ja-JP"/>
        </w:rPr>
        <w:t>-</w:t>
      </w:r>
      <w:r w:rsidRPr="00064593">
        <w:rPr>
          <w:rFonts w:ascii="Times New Roman" w:eastAsia="Times New Roman" w:hAnsi="Times New Roman" w:cs="Times New Roman"/>
          <w:sz w:val="20"/>
          <w:szCs w:val="20"/>
          <w:lang w:val="en-GB" w:eastAsia="ja-JP"/>
        </w:rPr>
        <w:tab/>
      </w:r>
      <w:r w:rsidRPr="00064593">
        <w:rPr>
          <w:rFonts w:ascii="Times New Roman" w:eastAsia="Times New Roman" w:hAnsi="Times New Roman" w:cs="Times New Roman"/>
          <w:sz w:val="20"/>
          <w:szCs w:val="20"/>
          <w:lang w:val="en-GB" w:eastAsia="zh-CN"/>
        </w:rPr>
        <w:t xml:space="preserve">The NG-RAN stores the </w:t>
      </w:r>
      <w:del w:id="9" w:author="Ericsson User" w:date="2022-02-06T12:05:00Z">
        <w:r w:rsidRPr="00064593" w:rsidDel="00706E07">
          <w:rPr>
            <w:rFonts w:ascii="Times New Roman" w:eastAsia="Times New Roman" w:hAnsi="Times New Roman" w:cs="Times New Roman"/>
            <w:sz w:val="20"/>
            <w:szCs w:val="20"/>
            <w:lang w:val="en-GB" w:eastAsia="zh-CN"/>
          </w:rPr>
          <w:delText xml:space="preserve">logged </w:delText>
        </w:r>
      </w:del>
      <w:r w:rsidRPr="00064593">
        <w:rPr>
          <w:rFonts w:ascii="Times New Roman" w:eastAsia="Times New Roman" w:hAnsi="Times New Roman" w:cs="Times New Roman"/>
          <w:sz w:val="20"/>
          <w:szCs w:val="20"/>
          <w:lang w:val="en-GB" w:eastAsia="zh-CN"/>
        </w:rPr>
        <w:t xml:space="preserve">MDT configuration in the UE </w:t>
      </w:r>
      <w:proofErr w:type="gramStart"/>
      <w:r w:rsidRPr="00064593">
        <w:rPr>
          <w:rFonts w:ascii="Times New Roman" w:eastAsia="Times New Roman" w:hAnsi="Times New Roman" w:cs="Times New Roman"/>
          <w:sz w:val="20"/>
          <w:szCs w:val="20"/>
          <w:lang w:val="en-GB" w:eastAsia="zh-CN"/>
        </w:rPr>
        <w:t>context;</w:t>
      </w:r>
      <w:proofErr w:type="gramEnd"/>
    </w:p>
    <w:p w14:paraId="09176368" w14:textId="77777777" w:rsidR="00064593" w:rsidRPr="00064593" w:rsidRDefault="00064593" w:rsidP="000645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064593">
        <w:rPr>
          <w:rFonts w:ascii="Times New Roman" w:eastAsia="Times New Roman" w:hAnsi="Times New Roman" w:cs="Times New Roman"/>
          <w:sz w:val="20"/>
          <w:szCs w:val="20"/>
          <w:lang w:val="en-GB" w:eastAsia="ja-JP"/>
        </w:rPr>
        <w:t>-</w:t>
      </w:r>
      <w:r w:rsidRPr="00064593">
        <w:rPr>
          <w:rFonts w:ascii="Times New Roman" w:eastAsia="Times New Roman" w:hAnsi="Times New Roman" w:cs="Times New Roman"/>
          <w:sz w:val="20"/>
          <w:szCs w:val="20"/>
          <w:lang w:val="en-GB" w:eastAsia="ja-JP"/>
        </w:rPr>
        <w:tab/>
      </w:r>
      <w:r w:rsidRPr="00064593">
        <w:rPr>
          <w:rFonts w:ascii="Times New Roman" w:eastAsia="Times New Roman" w:hAnsi="Times New Roman" w:cs="Times New Roman"/>
          <w:sz w:val="20"/>
          <w:szCs w:val="20"/>
          <w:lang w:val="en-GB" w:eastAsia="zh-CN"/>
        </w:rPr>
        <w:t xml:space="preserve">When the UE resumes the RRC connection in the last serving NG-RAN, the NG-RAN can configure the MDT configuration for the </w:t>
      </w:r>
      <w:proofErr w:type="gramStart"/>
      <w:r w:rsidRPr="00064593">
        <w:rPr>
          <w:rFonts w:ascii="Times New Roman" w:eastAsia="Times New Roman" w:hAnsi="Times New Roman" w:cs="Times New Roman"/>
          <w:sz w:val="20"/>
          <w:szCs w:val="20"/>
          <w:lang w:val="en-GB" w:eastAsia="zh-CN"/>
        </w:rPr>
        <w:t>UE;</w:t>
      </w:r>
      <w:proofErr w:type="gramEnd"/>
    </w:p>
    <w:p w14:paraId="614D3637" w14:textId="77777777" w:rsidR="00064593" w:rsidRPr="00064593" w:rsidRDefault="00064593" w:rsidP="000645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064593">
        <w:rPr>
          <w:rFonts w:ascii="Times New Roman" w:eastAsia="Times New Roman" w:hAnsi="Times New Roman" w:cs="Times New Roman"/>
          <w:sz w:val="20"/>
          <w:szCs w:val="20"/>
          <w:lang w:val="en-GB" w:eastAsia="ja-JP"/>
        </w:rPr>
        <w:t>-</w:t>
      </w:r>
      <w:r w:rsidRPr="00064593">
        <w:rPr>
          <w:rFonts w:ascii="Times New Roman" w:eastAsia="Times New Roman" w:hAnsi="Times New Roman" w:cs="Times New Roman"/>
          <w:sz w:val="20"/>
          <w:szCs w:val="20"/>
          <w:lang w:val="en-GB" w:eastAsia="ja-JP"/>
        </w:rPr>
        <w:tab/>
      </w:r>
      <w:r w:rsidRPr="00064593">
        <w:rPr>
          <w:rFonts w:ascii="Times New Roman" w:eastAsia="Times New Roman" w:hAnsi="Times New Roman" w:cs="Times New Roman"/>
          <w:sz w:val="20"/>
          <w:szCs w:val="20"/>
          <w:lang w:val="en-GB" w:eastAsia="zh-CN"/>
        </w:rPr>
        <w:t xml:space="preserve">When the UE resumes the RRC connection in one new NG-RAN, the new NG-RAN </w:t>
      </w:r>
      <w:proofErr w:type="gramStart"/>
      <w:r w:rsidRPr="00064593">
        <w:rPr>
          <w:rFonts w:ascii="Times New Roman" w:eastAsia="Times New Roman" w:hAnsi="Times New Roman" w:cs="Times New Roman"/>
          <w:sz w:val="20"/>
          <w:szCs w:val="20"/>
          <w:lang w:val="en-GB" w:eastAsia="zh-CN"/>
        </w:rPr>
        <w:t>can</w:t>
      </w:r>
      <w:proofErr w:type="gramEnd"/>
      <w:r w:rsidRPr="00064593">
        <w:rPr>
          <w:rFonts w:ascii="Times New Roman" w:eastAsia="Times New Roman" w:hAnsi="Times New Roman" w:cs="Times New Roman"/>
          <w:sz w:val="20"/>
          <w:szCs w:val="20"/>
          <w:lang w:val="en-GB" w:eastAsia="zh-CN"/>
        </w:rPr>
        <w:t xml:space="preserve"> configure the MDT configuration for the UE, only if the signalling based logged MDT was received by the new NG-RAN from the previous NG-RAN or AMF.</w:t>
      </w:r>
    </w:p>
    <w:p w14:paraId="6A25C6FA" w14:textId="1875BE7E" w:rsidR="00064593" w:rsidRPr="00064593" w:rsidRDefault="00064593" w:rsidP="0006459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064593">
        <w:rPr>
          <w:rFonts w:ascii="Times New Roman" w:eastAsia="Times New Roman" w:hAnsi="Times New Roman" w:cs="Times New Roman"/>
          <w:sz w:val="20"/>
          <w:szCs w:val="20"/>
          <w:lang w:val="en-GB" w:eastAsia="zh-CN"/>
        </w:rPr>
        <w:t xml:space="preserve">If the management based </w:t>
      </w:r>
      <w:del w:id="10" w:author="Ericsson User" w:date="2022-02-06T12:06:00Z">
        <w:r w:rsidRPr="00064593" w:rsidDel="00E41EAA">
          <w:rPr>
            <w:rFonts w:ascii="Times New Roman" w:eastAsia="Times New Roman" w:hAnsi="Times New Roman" w:cs="Times New Roman"/>
            <w:sz w:val="20"/>
            <w:szCs w:val="20"/>
            <w:lang w:val="en-GB" w:eastAsia="zh-CN"/>
          </w:rPr>
          <w:delText xml:space="preserve">logged </w:delText>
        </w:r>
      </w:del>
      <w:r w:rsidRPr="00064593">
        <w:rPr>
          <w:rFonts w:ascii="Times New Roman" w:eastAsia="Times New Roman" w:hAnsi="Times New Roman" w:cs="Times New Roman"/>
          <w:sz w:val="20"/>
          <w:szCs w:val="20"/>
          <w:lang w:val="en-GB" w:eastAsia="zh-CN"/>
        </w:rPr>
        <w:t xml:space="preserve">MDT </w:t>
      </w:r>
      <w:ins w:id="11" w:author="Ericsson User" w:date="2022-02-06T12:06:00Z">
        <w:r w:rsidR="00E41EAA">
          <w:rPr>
            <w:rFonts w:ascii="Times New Roman" w:eastAsia="Times New Roman" w:hAnsi="Times New Roman" w:cs="Times New Roman"/>
            <w:sz w:val="20"/>
            <w:szCs w:val="20"/>
            <w:lang w:val="en-GB" w:eastAsia="zh-CN"/>
          </w:rPr>
          <w:t xml:space="preserve">configuration is </w:t>
        </w:r>
      </w:ins>
      <w:r w:rsidRPr="00064593">
        <w:rPr>
          <w:rFonts w:ascii="Times New Roman" w:eastAsia="Times New Roman" w:hAnsi="Times New Roman" w:cs="Times New Roman"/>
          <w:sz w:val="20"/>
          <w:szCs w:val="20"/>
          <w:lang w:val="en-GB" w:eastAsia="zh-CN"/>
        </w:rPr>
        <w:t>received by the NG-RAN when UE is in RRC_INACTIVE,</w:t>
      </w:r>
    </w:p>
    <w:p w14:paraId="464F4D58" w14:textId="1C2D85C2" w:rsidR="00064593" w:rsidRPr="00064593" w:rsidRDefault="00064593" w:rsidP="000645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064593">
        <w:rPr>
          <w:rFonts w:ascii="Times New Roman" w:eastAsia="Times New Roman" w:hAnsi="Times New Roman" w:cs="Times New Roman"/>
          <w:sz w:val="20"/>
          <w:szCs w:val="20"/>
          <w:lang w:val="en-GB" w:eastAsia="ja-JP"/>
        </w:rPr>
        <w:t>-</w:t>
      </w:r>
      <w:r w:rsidRPr="00064593">
        <w:rPr>
          <w:rFonts w:ascii="Times New Roman" w:eastAsia="Times New Roman" w:hAnsi="Times New Roman" w:cs="Times New Roman"/>
          <w:sz w:val="20"/>
          <w:szCs w:val="20"/>
          <w:lang w:val="en-GB" w:eastAsia="ja-JP"/>
        </w:rPr>
        <w:tab/>
      </w:r>
      <w:r w:rsidRPr="00064593">
        <w:rPr>
          <w:rFonts w:ascii="Times New Roman" w:eastAsia="Times New Roman" w:hAnsi="Times New Roman" w:cs="Times New Roman"/>
          <w:sz w:val="20"/>
          <w:szCs w:val="20"/>
          <w:lang w:val="en-GB" w:eastAsia="zh-CN"/>
        </w:rPr>
        <w:t xml:space="preserve">No requirement for the NG-RAN to store the </w:t>
      </w:r>
      <w:del w:id="12" w:author="Ericsson User" w:date="2022-02-06T12:06:00Z">
        <w:r w:rsidRPr="00064593" w:rsidDel="00E21FE0">
          <w:rPr>
            <w:rFonts w:ascii="Times New Roman" w:eastAsia="Times New Roman" w:hAnsi="Times New Roman" w:cs="Times New Roman"/>
            <w:sz w:val="20"/>
            <w:szCs w:val="20"/>
            <w:lang w:val="en-GB" w:eastAsia="zh-CN"/>
          </w:rPr>
          <w:delText xml:space="preserve">logged </w:delText>
        </w:r>
      </w:del>
      <w:r w:rsidRPr="00064593">
        <w:rPr>
          <w:rFonts w:ascii="Times New Roman" w:eastAsia="Times New Roman" w:hAnsi="Times New Roman" w:cs="Times New Roman"/>
          <w:sz w:val="20"/>
          <w:szCs w:val="20"/>
          <w:lang w:val="en-GB" w:eastAsia="zh-CN"/>
        </w:rPr>
        <w:t xml:space="preserve">MDT configuration in the UE </w:t>
      </w:r>
      <w:proofErr w:type="gramStart"/>
      <w:r w:rsidRPr="00064593">
        <w:rPr>
          <w:rFonts w:ascii="Times New Roman" w:eastAsia="Times New Roman" w:hAnsi="Times New Roman" w:cs="Times New Roman"/>
          <w:sz w:val="20"/>
          <w:szCs w:val="20"/>
          <w:lang w:val="en-GB" w:eastAsia="zh-CN"/>
        </w:rPr>
        <w:t>context;</w:t>
      </w:r>
      <w:proofErr w:type="gramEnd"/>
    </w:p>
    <w:p w14:paraId="6B5711B7" w14:textId="77777777" w:rsidR="00064593" w:rsidRPr="00064593" w:rsidRDefault="00064593" w:rsidP="000645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064593">
        <w:rPr>
          <w:rFonts w:ascii="Times New Roman" w:eastAsia="Times New Roman" w:hAnsi="Times New Roman" w:cs="Times New Roman"/>
          <w:sz w:val="20"/>
          <w:szCs w:val="20"/>
          <w:lang w:val="en-GB" w:eastAsia="ja-JP"/>
        </w:rPr>
        <w:t>-</w:t>
      </w:r>
      <w:r w:rsidRPr="00064593">
        <w:rPr>
          <w:rFonts w:ascii="Times New Roman" w:eastAsia="Times New Roman" w:hAnsi="Times New Roman" w:cs="Times New Roman"/>
          <w:sz w:val="20"/>
          <w:szCs w:val="20"/>
          <w:lang w:val="en-GB" w:eastAsia="ja-JP"/>
        </w:rPr>
        <w:tab/>
      </w:r>
      <w:r w:rsidRPr="00064593">
        <w:rPr>
          <w:rFonts w:ascii="Times New Roman" w:eastAsia="Times New Roman" w:hAnsi="Times New Roman" w:cs="Times New Roman"/>
          <w:sz w:val="20"/>
          <w:szCs w:val="20"/>
          <w:lang w:val="en-GB" w:eastAsia="zh-CN"/>
        </w:rPr>
        <w:t xml:space="preserve">When the UE resumes the RRC connection in the last serving NG-RAN, the NG-RAN can configure the MDT configuration for the </w:t>
      </w:r>
      <w:proofErr w:type="gramStart"/>
      <w:r w:rsidRPr="00064593">
        <w:rPr>
          <w:rFonts w:ascii="Times New Roman" w:eastAsia="Times New Roman" w:hAnsi="Times New Roman" w:cs="Times New Roman"/>
          <w:sz w:val="20"/>
          <w:szCs w:val="20"/>
          <w:lang w:val="en-GB" w:eastAsia="zh-CN"/>
        </w:rPr>
        <w:t>UE;</w:t>
      </w:r>
      <w:proofErr w:type="gramEnd"/>
    </w:p>
    <w:p w14:paraId="064F9724" w14:textId="19713573" w:rsidR="00064593" w:rsidRPr="00064593" w:rsidRDefault="00064593" w:rsidP="000645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064593">
        <w:rPr>
          <w:rFonts w:ascii="Times New Roman" w:eastAsia="Times New Roman" w:hAnsi="Times New Roman" w:cs="Times New Roman"/>
          <w:sz w:val="20"/>
          <w:szCs w:val="20"/>
          <w:lang w:val="en-GB" w:eastAsia="ja-JP"/>
        </w:rPr>
        <w:t>-</w:t>
      </w:r>
      <w:r w:rsidRPr="00064593">
        <w:rPr>
          <w:rFonts w:ascii="Times New Roman" w:eastAsia="Times New Roman" w:hAnsi="Times New Roman" w:cs="Times New Roman"/>
          <w:sz w:val="20"/>
          <w:szCs w:val="20"/>
          <w:lang w:val="en-GB" w:eastAsia="ja-JP"/>
        </w:rPr>
        <w:tab/>
      </w:r>
      <w:r w:rsidRPr="00064593">
        <w:rPr>
          <w:rFonts w:ascii="Times New Roman" w:eastAsia="Times New Roman" w:hAnsi="Times New Roman" w:cs="Times New Roman"/>
          <w:sz w:val="20"/>
          <w:szCs w:val="20"/>
          <w:lang w:val="en-GB" w:eastAsia="zh-CN"/>
        </w:rPr>
        <w:t xml:space="preserve">When the UE resumes the RRC connection in another NG-RAN, the source NG-RAN will not propagate the management based </w:t>
      </w:r>
      <w:del w:id="13" w:author="Ericsson User" w:date="2022-02-06T12:07:00Z">
        <w:r w:rsidRPr="00064593" w:rsidDel="00E21FE0">
          <w:rPr>
            <w:rFonts w:ascii="Times New Roman" w:eastAsia="Times New Roman" w:hAnsi="Times New Roman" w:cs="Times New Roman"/>
            <w:sz w:val="20"/>
            <w:szCs w:val="20"/>
            <w:lang w:val="en-GB" w:eastAsia="zh-CN"/>
          </w:rPr>
          <w:delText xml:space="preserve">logged </w:delText>
        </w:r>
      </w:del>
      <w:r w:rsidRPr="00064593">
        <w:rPr>
          <w:rFonts w:ascii="Times New Roman" w:eastAsia="Times New Roman" w:hAnsi="Times New Roman" w:cs="Times New Roman"/>
          <w:sz w:val="20"/>
          <w:szCs w:val="20"/>
          <w:lang w:val="en-GB" w:eastAsia="zh-CN"/>
        </w:rPr>
        <w:t>MDT configuration. The source NG-RAN should inform the target NG-RAN of UE consents.</w:t>
      </w:r>
    </w:p>
    <w:p w14:paraId="3665E4B8" w14:textId="77777777" w:rsidR="00064593" w:rsidRPr="00064593" w:rsidRDefault="00064593" w:rsidP="0006459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064593">
        <w:rPr>
          <w:rFonts w:ascii="Times New Roman" w:eastAsia="Times New Roman" w:hAnsi="Times New Roman" w:cs="Times New Roman"/>
          <w:sz w:val="20"/>
          <w:szCs w:val="20"/>
          <w:lang w:val="en-GB" w:eastAsia="ja-JP"/>
        </w:rPr>
        <w:t>Logged MDT measurements are sent on Signalling Radio Bearer SRB2 in RRC_CONNECTED state.</w:t>
      </w:r>
    </w:p>
    <w:p w14:paraId="6187EA2D" w14:textId="77777777" w:rsidR="009B755B" w:rsidRDefault="009B755B" w:rsidP="009B755B">
      <w:pPr>
        <w:pStyle w:val="FirstChange"/>
        <w:jc w:val="left"/>
      </w:pPr>
    </w:p>
    <w:p w14:paraId="011CB5EB" w14:textId="77777777" w:rsidR="001C3129" w:rsidRDefault="009B755B" w:rsidP="001C3129">
      <w:pPr>
        <w:pStyle w:val="FirstChange"/>
      </w:pPr>
      <w:r>
        <w:t xml:space="preserve">&lt;&lt;&lt;&lt;&lt;&lt;&lt;&lt;&lt;&lt;&lt;&lt;&lt;&lt;&lt;&lt;&lt;&lt;&lt;&lt; End of </w:t>
      </w:r>
      <w:r w:rsidR="001C3129">
        <w:t>1</w:t>
      </w:r>
      <w:r w:rsidR="001C3129" w:rsidRPr="001C3129">
        <w:rPr>
          <w:vertAlign w:val="superscript"/>
        </w:rPr>
        <w:t>st</w:t>
      </w:r>
      <w:r w:rsidR="001C3129">
        <w:t xml:space="preserve"> </w:t>
      </w:r>
      <w:r>
        <w:t xml:space="preserve">set of </w:t>
      </w:r>
      <w:r w:rsidRPr="00CE63E2">
        <w:t>Change</w:t>
      </w:r>
      <w:r>
        <w:t xml:space="preserve">s </w:t>
      </w:r>
      <w:r w:rsidRPr="00CE63E2">
        <w:t>&gt;&gt;&gt;&gt;&gt;&gt;&gt;&gt;&gt;&gt;&gt;&gt;&gt;&gt;&gt;&gt;&gt;&gt;&gt;</w:t>
      </w:r>
      <w:r>
        <w:t>&gt;</w:t>
      </w:r>
    </w:p>
    <w:p w14:paraId="518723BC" w14:textId="7F29C94E" w:rsidR="00593D6D" w:rsidRPr="001C3129" w:rsidRDefault="009B755B" w:rsidP="001C3129">
      <w:pPr>
        <w:pStyle w:val="FirstChange"/>
      </w:pPr>
      <w:r w:rsidRPr="00630FF4">
        <w:t xml:space="preserve">&lt;&lt;&lt;&lt;&lt;&lt;&lt;&lt;&lt;&lt;&lt;&lt;&lt;&lt;&lt;&lt;&lt;&lt;&lt;&lt; </w:t>
      </w:r>
      <w:r>
        <w:t>End</w:t>
      </w:r>
      <w:r w:rsidRPr="00630FF4">
        <w:t xml:space="preserve"> of Changes &gt;&gt;&gt;&gt;&gt;&gt;&gt;&gt;</w:t>
      </w:r>
    </w:p>
    <w:sectPr w:rsidR="00593D6D" w:rsidRPr="001C3129" w:rsidSect="00804C2B">
      <w:headerReference w:type="default" r:id="rId14"/>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2CA09" w14:textId="77777777" w:rsidR="007B5A42" w:rsidRDefault="007B5A42">
      <w:r>
        <w:separator/>
      </w:r>
    </w:p>
  </w:endnote>
  <w:endnote w:type="continuationSeparator" w:id="0">
    <w:p w14:paraId="249FA463" w14:textId="77777777" w:rsidR="007B5A42" w:rsidRDefault="007B5A42">
      <w:r>
        <w:continuationSeparator/>
      </w:r>
    </w:p>
  </w:endnote>
  <w:endnote w:type="continuationNotice" w:id="1">
    <w:p w14:paraId="0405A80C" w14:textId="77777777" w:rsidR="007B5A42" w:rsidRDefault="007B5A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4479C" w14:textId="77777777" w:rsidR="007B5A42" w:rsidRDefault="007B5A42">
      <w:r>
        <w:separator/>
      </w:r>
    </w:p>
  </w:footnote>
  <w:footnote w:type="continuationSeparator" w:id="0">
    <w:p w14:paraId="7C7471E5" w14:textId="77777777" w:rsidR="007B5A42" w:rsidRDefault="007B5A42">
      <w:r>
        <w:continuationSeparator/>
      </w:r>
    </w:p>
  </w:footnote>
  <w:footnote w:type="continuationNotice" w:id="1">
    <w:p w14:paraId="7DA52C06" w14:textId="77777777" w:rsidR="007B5A42" w:rsidRDefault="007B5A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60589" w14:textId="77777777" w:rsidR="009B755B" w:rsidRDefault="009B755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E210AF"/>
    <w:multiLevelType w:val="hybridMultilevel"/>
    <w:tmpl w:val="C71876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9E3EA0"/>
    <w:multiLevelType w:val="multilevel"/>
    <w:tmpl w:val="349E3EA0"/>
    <w:lvl w:ilvl="0">
      <w:start w:val="6"/>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A892B45"/>
    <w:multiLevelType w:val="hybridMultilevel"/>
    <w:tmpl w:val="DA9C3558"/>
    <w:lvl w:ilvl="0" w:tplc="C4F6936A">
      <w:start w:val="2"/>
      <w:numFmt w:val="bullet"/>
      <w:lvlText w:val="-"/>
      <w:lvlJc w:val="left"/>
      <w:pPr>
        <w:ind w:left="720" w:hanging="360"/>
      </w:pPr>
      <w:rPr>
        <w:rFonts w:ascii="Calibri" w:eastAsiaTheme="minorHAnsi" w:hAnsi="Calibri" w:cs="Calibri"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907FBE"/>
    <w:multiLevelType w:val="hybridMultilevel"/>
    <w:tmpl w:val="C71876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9"/>
  </w:num>
  <w:num w:numId="3">
    <w:abstractNumId w:val="2"/>
  </w:num>
  <w:num w:numId="4">
    <w:abstractNumId w:val="24"/>
  </w:num>
  <w:num w:numId="5">
    <w:abstractNumId w:val="25"/>
  </w:num>
  <w:num w:numId="6">
    <w:abstractNumId w:val="26"/>
  </w:num>
  <w:num w:numId="7">
    <w:abstractNumId w:val="14"/>
  </w:num>
  <w:num w:numId="8">
    <w:abstractNumId w:val="15"/>
  </w:num>
  <w:num w:numId="9">
    <w:abstractNumId w:val="11"/>
  </w:num>
  <w:num w:numId="10">
    <w:abstractNumId w:val="29"/>
  </w:num>
  <w:num w:numId="11">
    <w:abstractNumId w:val="17"/>
  </w:num>
  <w:num w:numId="12">
    <w:abstractNumId w:val="27"/>
  </w:num>
  <w:num w:numId="13">
    <w:abstractNumId w:val="20"/>
  </w:num>
  <w:num w:numId="14">
    <w:abstractNumId w:val="16"/>
  </w:num>
  <w:num w:numId="15">
    <w:abstractNumId w:val="28"/>
  </w:num>
  <w:num w:numId="16">
    <w:abstractNumId w:val="31"/>
  </w:num>
  <w:num w:numId="17">
    <w:abstractNumId w:val="21"/>
  </w:num>
  <w:num w:numId="18">
    <w:abstractNumId w:val="5"/>
  </w:num>
  <w:num w:numId="19">
    <w:abstractNumId w:val="10"/>
  </w:num>
  <w:num w:numId="20">
    <w:abstractNumId w:val="9"/>
  </w:num>
  <w:num w:numId="21">
    <w:abstractNumId w:val="7"/>
  </w:num>
  <w:num w:numId="22">
    <w:abstractNumId w:val="6"/>
  </w:num>
  <w:num w:numId="23">
    <w:abstractNumId w:val="4"/>
  </w:num>
  <w:num w:numId="24">
    <w:abstractNumId w:val="8"/>
  </w:num>
  <w:num w:numId="25">
    <w:abstractNumId w:val="3"/>
  </w:num>
  <w:num w:numId="26">
    <w:abstractNumId w:val="1"/>
  </w:num>
  <w:num w:numId="27">
    <w:abstractNumId w:val="0"/>
  </w:num>
  <w:num w:numId="28">
    <w:abstractNumId w:val="30"/>
  </w:num>
  <w:num w:numId="29">
    <w:abstractNumId w:val="22"/>
  </w:num>
  <w:num w:numId="30">
    <w:abstractNumId w:val="12"/>
  </w:num>
  <w:num w:numId="31">
    <w:abstractNumId w:val="13"/>
  </w:num>
  <w:num w:numId="32">
    <w:abstractNumId w:val="1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8"/>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s-ES"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1207"/>
    <w:rsid w:val="00001442"/>
    <w:rsid w:val="00002476"/>
    <w:rsid w:val="00002639"/>
    <w:rsid w:val="000028EA"/>
    <w:rsid w:val="00002A37"/>
    <w:rsid w:val="00002F48"/>
    <w:rsid w:val="0000325B"/>
    <w:rsid w:val="00003266"/>
    <w:rsid w:val="00003528"/>
    <w:rsid w:val="00004932"/>
    <w:rsid w:val="00004C33"/>
    <w:rsid w:val="00004E21"/>
    <w:rsid w:val="00005026"/>
    <w:rsid w:val="00005466"/>
    <w:rsid w:val="0000564C"/>
    <w:rsid w:val="0000577E"/>
    <w:rsid w:val="000057E2"/>
    <w:rsid w:val="00005809"/>
    <w:rsid w:val="00006446"/>
    <w:rsid w:val="000066C1"/>
    <w:rsid w:val="00006896"/>
    <w:rsid w:val="00007CDC"/>
    <w:rsid w:val="00010B02"/>
    <w:rsid w:val="00010F1A"/>
    <w:rsid w:val="00011B28"/>
    <w:rsid w:val="0001227F"/>
    <w:rsid w:val="00013240"/>
    <w:rsid w:val="00015D10"/>
    <w:rsid w:val="00015D15"/>
    <w:rsid w:val="0001621F"/>
    <w:rsid w:val="00017ECD"/>
    <w:rsid w:val="00017FAA"/>
    <w:rsid w:val="00020005"/>
    <w:rsid w:val="00020C7E"/>
    <w:rsid w:val="0002308E"/>
    <w:rsid w:val="0002312D"/>
    <w:rsid w:val="00023AFC"/>
    <w:rsid w:val="000246F9"/>
    <w:rsid w:val="00024AE6"/>
    <w:rsid w:val="00025402"/>
    <w:rsid w:val="0002564D"/>
    <w:rsid w:val="00025E54"/>
    <w:rsid w:val="00025ECA"/>
    <w:rsid w:val="0003042B"/>
    <w:rsid w:val="000306F6"/>
    <w:rsid w:val="00031815"/>
    <w:rsid w:val="000325B8"/>
    <w:rsid w:val="00032A35"/>
    <w:rsid w:val="00032E27"/>
    <w:rsid w:val="00034514"/>
    <w:rsid w:val="00034650"/>
    <w:rsid w:val="00034785"/>
    <w:rsid w:val="000349D5"/>
    <w:rsid w:val="00034C15"/>
    <w:rsid w:val="00035B26"/>
    <w:rsid w:val="00036AC2"/>
    <w:rsid w:val="00036BA1"/>
    <w:rsid w:val="00040352"/>
    <w:rsid w:val="00041AE0"/>
    <w:rsid w:val="00042179"/>
    <w:rsid w:val="000422E2"/>
    <w:rsid w:val="00042F22"/>
    <w:rsid w:val="00043221"/>
    <w:rsid w:val="00043B6A"/>
    <w:rsid w:val="00043DCC"/>
    <w:rsid w:val="00044284"/>
    <w:rsid w:val="000444EF"/>
    <w:rsid w:val="00045235"/>
    <w:rsid w:val="00045771"/>
    <w:rsid w:val="00045A90"/>
    <w:rsid w:val="00045CC6"/>
    <w:rsid w:val="000470E7"/>
    <w:rsid w:val="0004780A"/>
    <w:rsid w:val="000478B5"/>
    <w:rsid w:val="00050912"/>
    <w:rsid w:val="00051914"/>
    <w:rsid w:val="00052A07"/>
    <w:rsid w:val="00052C6B"/>
    <w:rsid w:val="00052D0A"/>
    <w:rsid w:val="00053452"/>
    <w:rsid w:val="000534E3"/>
    <w:rsid w:val="00053F2A"/>
    <w:rsid w:val="000541B9"/>
    <w:rsid w:val="000545C9"/>
    <w:rsid w:val="000549AC"/>
    <w:rsid w:val="0005606A"/>
    <w:rsid w:val="0005651C"/>
    <w:rsid w:val="00056FC1"/>
    <w:rsid w:val="00057117"/>
    <w:rsid w:val="0005797C"/>
    <w:rsid w:val="00060FA3"/>
    <w:rsid w:val="000616E7"/>
    <w:rsid w:val="00062686"/>
    <w:rsid w:val="0006314B"/>
    <w:rsid w:val="00063290"/>
    <w:rsid w:val="00063562"/>
    <w:rsid w:val="00063CFA"/>
    <w:rsid w:val="00063DF5"/>
    <w:rsid w:val="00064060"/>
    <w:rsid w:val="000641EE"/>
    <w:rsid w:val="00064593"/>
    <w:rsid w:val="0006487E"/>
    <w:rsid w:val="0006492E"/>
    <w:rsid w:val="00064946"/>
    <w:rsid w:val="00065E1A"/>
    <w:rsid w:val="0006639D"/>
    <w:rsid w:val="000663A6"/>
    <w:rsid w:val="00066959"/>
    <w:rsid w:val="00066EE5"/>
    <w:rsid w:val="00067156"/>
    <w:rsid w:val="0006736B"/>
    <w:rsid w:val="00067760"/>
    <w:rsid w:val="000679AB"/>
    <w:rsid w:val="00067FA0"/>
    <w:rsid w:val="00070CCA"/>
    <w:rsid w:val="00070DBE"/>
    <w:rsid w:val="0007193A"/>
    <w:rsid w:val="000732E8"/>
    <w:rsid w:val="00073441"/>
    <w:rsid w:val="000736B2"/>
    <w:rsid w:val="000743F4"/>
    <w:rsid w:val="000749BE"/>
    <w:rsid w:val="000750BF"/>
    <w:rsid w:val="00075878"/>
    <w:rsid w:val="00077954"/>
    <w:rsid w:val="00077E5F"/>
    <w:rsid w:val="000802AF"/>
    <w:rsid w:val="0008036A"/>
    <w:rsid w:val="0008109A"/>
    <w:rsid w:val="0008169E"/>
    <w:rsid w:val="00081918"/>
    <w:rsid w:val="00081AE6"/>
    <w:rsid w:val="00082255"/>
    <w:rsid w:val="00083C1C"/>
    <w:rsid w:val="000852AF"/>
    <w:rsid w:val="000855EB"/>
    <w:rsid w:val="00085B52"/>
    <w:rsid w:val="00086176"/>
    <w:rsid w:val="000866F2"/>
    <w:rsid w:val="0009009F"/>
    <w:rsid w:val="00091557"/>
    <w:rsid w:val="00091628"/>
    <w:rsid w:val="00091CE2"/>
    <w:rsid w:val="000920F7"/>
    <w:rsid w:val="000924C1"/>
    <w:rsid w:val="000924F0"/>
    <w:rsid w:val="000926DC"/>
    <w:rsid w:val="000928A7"/>
    <w:rsid w:val="00093007"/>
    <w:rsid w:val="00093474"/>
    <w:rsid w:val="00093655"/>
    <w:rsid w:val="00094032"/>
    <w:rsid w:val="00094361"/>
    <w:rsid w:val="000944AE"/>
    <w:rsid w:val="0009510F"/>
    <w:rsid w:val="0009737F"/>
    <w:rsid w:val="00097EA1"/>
    <w:rsid w:val="000A1775"/>
    <w:rsid w:val="000A1B7B"/>
    <w:rsid w:val="000A1D47"/>
    <w:rsid w:val="000A1F98"/>
    <w:rsid w:val="000A27D9"/>
    <w:rsid w:val="000A2B87"/>
    <w:rsid w:val="000A3E2D"/>
    <w:rsid w:val="000A464C"/>
    <w:rsid w:val="000A56F2"/>
    <w:rsid w:val="000A577D"/>
    <w:rsid w:val="000A5974"/>
    <w:rsid w:val="000A59BF"/>
    <w:rsid w:val="000A6709"/>
    <w:rsid w:val="000A6DA4"/>
    <w:rsid w:val="000A7190"/>
    <w:rsid w:val="000B10BE"/>
    <w:rsid w:val="000B11F4"/>
    <w:rsid w:val="000B1370"/>
    <w:rsid w:val="000B19AA"/>
    <w:rsid w:val="000B2719"/>
    <w:rsid w:val="000B3A8F"/>
    <w:rsid w:val="000B4AB9"/>
    <w:rsid w:val="000B4E34"/>
    <w:rsid w:val="000B583B"/>
    <w:rsid w:val="000B58C3"/>
    <w:rsid w:val="000B5DDA"/>
    <w:rsid w:val="000B6141"/>
    <w:rsid w:val="000B61E9"/>
    <w:rsid w:val="000B6372"/>
    <w:rsid w:val="000C02DD"/>
    <w:rsid w:val="000C05C1"/>
    <w:rsid w:val="000C0642"/>
    <w:rsid w:val="000C0683"/>
    <w:rsid w:val="000C165A"/>
    <w:rsid w:val="000C18B5"/>
    <w:rsid w:val="000C1AFA"/>
    <w:rsid w:val="000C1B36"/>
    <w:rsid w:val="000C2B1F"/>
    <w:rsid w:val="000C2E19"/>
    <w:rsid w:val="000C3720"/>
    <w:rsid w:val="000C45A2"/>
    <w:rsid w:val="000C45B0"/>
    <w:rsid w:val="000C4AFC"/>
    <w:rsid w:val="000C5FC2"/>
    <w:rsid w:val="000C65E3"/>
    <w:rsid w:val="000C67EA"/>
    <w:rsid w:val="000C7F66"/>
    <w:rsid w:val="000D087F"/>
    <w:rsid w:val="000D09E1"/>
    <w:rsid w:val="000D0C3B"/>
    <w:rsid w:val="000D0D07"/>
    <w:rsid w:val="000D23CD"/>
    <w:rsid w:val="000D29F2"/>
    <w:rsid w:val="000D3578"/>
    <w:rsid w:val="000D3D64"/>
    <w:rsid w:val="000D3FC4"/>
    <w:rsid w:val="000D464E"/>
    <w:rsid w:val="000D4797"/>
    <w:rsid w:val="000D4821"/>
    <w:rsid w:val="000D62E6"/>
    <w:rsid w:val="000D68DB"/>
    <w:rsid w:val="000D7A85"/>
    <w:rsid w:val="000E0454"/>
    <w:rsid w:val="000E0527"/>
    <w:rsid w:val="000E065E"/>
    <w:rsid w:val="000E07BA"/>
    <w:rsid w:val="000E1E92"/>
    <w:rsid w:val="000E1FF9"/>
    <w:rsid w:val="000E2A42"/>
    <w:rsid w:val="000E3123"/>
    <w:rsid w:val="000E3160"/>
    <w:rsid w:val="000E3222"/>
    <w:rsid w:val="000E35A4"/>
    <w:rsid w:val="000E47B9"/>
    <w:rsid w:val="000E4B53"/>
    <w:rsid w:val="000E4C2F"/>
    <w:rsid w:val="000E5374"/>
    <w:rsid w:val="000E56BF"/>
    <w:rsid w:val="000E59C4"/>
    <w:rsid w:val="000E6249"/>
    <w:rsid w:val="000E67B7"/>
    <w:rsid w:val="000E71F2"/>
    <w:rsid w:val="000E7490"/>
    <w:rsid w:val="000E74FC"/>
    <w:rsid w:val="000E76BB"/>
    <w:rsid w:val="000E77CE"/>
    <w:rsid w:val="000E7ECE"/>
    <w:rsid w:val="000F06D6"/>
    <w:rsid w:val="000F0EB1"/>
    <w:rsid w:val="000F1106"/>
    <w:rsid w:val="000F174E"/>
    <w:rsid w:val="000F1850"/>
    <w:rsid w:val="000F38E6"/>
    <w:rsid w:val="000F3BE9"/>
    <w:rsid w:val="000F3F6C"/>
    <w:rsid w:val="000F45C0"/>
    <w:rsid w:val="000F4F98"/>
    <w:rsid w:val="000F5221"/>
    <w:rsid w:val="000F5645"/>
    <w:rsid w:val="000F57AF"/>
    <w:rsid w:val="000F61CE"/>
    <w:rsid w:val="000F648F"/>
    <w:rsid w:val="000F6DF3"/>
    <w:rsid w:val="000F701C"/>
    <w:rsid w:val="000F7583"/>
    <w:rsid w:val="000F794A"/>
    <w:rsid w:val="001005FF"/>
    <w:rsid w:val="00100C92"/>
    <w:rsid w:val="0010114E"/>
    <w:rsid w:val="001023EA"/>
    <w:rsid w:val="00102911"/>
    <w:rsid w:val="00103353"/>
    <w:rsid w:val="001045F6"/>
    <w:rsid w:val="001048A6"/>
    <w:rsid w:val="0010496C"/>
    <w:rsid w:val="001055E4"/>
    <w:rsid w:val="00105E8A"/>
    <w:rsid w:val="00105EFA"/>
    <w:rsid w:val="00106111"/>
    <w:rsid w:val="001062FB"/>
    <w:rsid w:val="001063E6"/>
    <w:rsid w:val="0010712F"/>
    <w:rsid w:val="0011020C"/>
    <w:rsid w:val="001107A1"/>
    <w:rsid w:val="00111156"/>
    <w:rsid w:val="00111CDD"/>
    <w:rsid w:val="001127DC"/>
    <w:rsid w:val="00113B8E"/>
    <w:rsid w:val="00113CD7"/>
    <w:rsid w:val="00113CF4"/>
    <w:rsid w:val="001142E0"/>
    <w:rsid w:val="001146EB"/>
    <w:rsid w:val="001152A8"/>
    <w:rsid w:val="001153EA"/>
    <w:rsid w:val="00115643"/>
    <w:rsid w:val="00115A00"/>
    <w:rsid w:val="00116590"/>
    <w:rsid w:val="00116702"/>
    <w:rsid w:val="00116765"/>
    <w:rsid w:val="00116C77"/>
    <w:rsid w:val="00116CA1"/>
    <w:rsid w:val="0011783F"/>
    <w:rsid w:val="001208D3"/>
    <w:rsid w:val="001215CB"/>
    <w:rsid w:val="0012187D"/>
    <w:rsid w:val="001219F5"/>
    <w:rsid w:val="00121A20"/>
    <w:rsid w:val="00122111"/>
    <w:rsid w:val="00122284"/>
    <w:rsid w:val="001224B4"/>
    <w:rsid w:val="00122F92"/>
    <w:rsid w:val="00123774"/>
    <w:rsid w:val="0012377F"/>
    <w:rsid w:val="00123B06"/>
    <w:rsid w:val="00123C08"/>
    <w:rsid w:val="00124314"/>
    <w:rsid w:val="001244D1"/>
    <w:rsid w:val="00124655"/>
    <w:rsid w:val="00124B64"/>
    <w:rsid w:val="00125C7B"/>
    <w:rsid w:val="00125CA3"/>
    <w:rsid w:val="00125E18"/>
    <w:rsid w:val="00126954"/>
    <w:rsid w:val="00126B4A"/>
    <w:rsid w:val="001274E1"/>
    <w:rsid w:val="0013071A"/>
    <w:rsid w:val="00132371"/>
    <w:rsid w:val="00132FD0"/>
    <w:rsid w:val="001344C0"/>
    <w:rsid w:val="001346FA"/>
    <w:rsid w:val="00134F5D"/>
    <w:rsid w:val="00135252"/>
    <w:rsid w:val="00136BE8"/>
    <w:rsid w:val="001376DD"/>
    <w:rsid w:val="00137AB5"/>
    <w:rsid w:val="00137F0B"/>
    <w:rsid w:val="00140EA6"/>
    <w:rsid w:val="00141223"/>
    <w:rsid w:val="00141B1E"/>
    <w:rsid w:val="00142FC1"/>
    <w:rsid w:val="00143633"/>
    <w:rsid w:val="001436B1"/>
    <w:rsid w:val="00143F94"/>
    <w:rsid w:val="00143FC1"/>
    <w:rsid w:val="001446CC"/>
    <w:rsid w:val="00144799"/>
    <w:rsid w:val="00144E1C"/>
    <w:rsid w:val="001453E6"/>
    <w:rsid w:val="0014575C"/>
    <w:rsid w:val="00146937"/>
    <w:rsid w:val="00146E99"/>
    <w:rsid w:val="00146F77"/>
    <w:rsid w:val="00151AE5"/>
    <w:rsid w:val="00151E23"/>
    <w:rsid w:val="001526E0"/>
    <w:rsid w:val="00152966"/>
    <w:rsid w:val="00153273"/>
    <w:rsid w:val="001551B5"/>
    <w:rsid w:val="001568A7"/>
    <w:rsid w:val="00157AB3"/>
    <w:rsid w:val="00160520"/>
    <w:rsid w:val="001605C4"/>
    <w:rsid w:val="00161594"/>
    <w:rsid w:val="001618DD"/>
    <w:rsid w:val="0016262C"/>
    <w:rsid w:val="00163ECE"/>
    <w:rsid w:val="001642E7"/>
    <w:rsid w:val="00165391"/>
    <w:rsid w:val="0016552A"/>
    <w:rsid w:val="001659C1"/>
    <w:rsid w:val="001708C1"/>
    <w:rsid w:val="00170B97"/>
    <w:rsid w:val="00170F45"/>
    <w:rsid w:val="00172253"/>
    <w:rsid w:val="001728AA"/>
    <w:rsid w:val="00172A25"/>
    <w:rsid w:val="00173A8E"/>
    <w:rsid w:val="00173D6E"/>
    <w:rsid w:val="00174ACE"/>
    <w:rsid w:val="0017502C"/>
    <w:rsid w:val="0017563D"/>
    <w:rsid w:val="001759CB"/>
    <w:rsid w:val="00175E58"/>
    <w:rsid w:val="00176842"/>
    <w:rsid w:val="00177AB0"/>
    <w:rsid w:val="001809E9"/>
    <w:rsid w:val="00180BF3"/>
    <w:rsid w:val="0018101F"/>
    <w:rsid w:val="0018130D"/>
    <w:rsid w:val="0018143F"/>
    <w:rsid w:val="0018171F"/>
    <w:rsid w:val="00181FF8"/>
    <w:rsid w:val="0018272C"/>
    <w:rsid w:val="00182786"/>
    <w:rsid w:val="00182841"/>
    <w:rsid w:val="00182A51"/>
    <w:rsid w:val="001837C5"/>
    <w:rsid w:val="00184EF9"/>
    <w:rsid w:val="001851E9"/>
    <w:rsid w:val="00185426"/>
    <w:rsid w:val="0018654C"/>
    <w:rsid w:val="00186550"/>
    <w:rsid w:val="00186691"/>
    <w:rsid w:val="00187178"/>
    <w:rsid w:val="00190AC1"/>
    <w:rsid w:val="00191AAE"/>
    <w:rsid w:val="001926FB"/>
    <w:rsid w:val="00192FEB"/>
    <w:rsid w:val="00193115"/>
    <w:rsid w:val="0019332C"/>
    <w:rsid w:val="0019341A"/>
    <w:rsid w:val="001936F4"/>
    <w:rsid w:val="00194D2A"/>
    <w:rsid w:val="00194E9E"/>
    <w:rsid w:val="0019694D"/>
    <w:rsid w:val="00197830"/>
    <w:rsid w:val="00197DF9"/>
    <w:rsid w:val="001A04BE"/>
    <w:rsid w:val="001A1987"/>
    <w:rsid w:val="001A2564"/>
    <w:rsid w:val="001A2D8C"/>
    <w:rsid w:val="001A2E5D"/>
    <w:rsid w:val="001A4A2A"/>
    <w:rsid w:val="001A4A8C"/>
    <w:rsid w:val="001A5EB3"/>
    <w:rsid w:val="001A6173"/>
    <w:rsid w:val="001A6CBA"/>
    <w:rsid w:val="001A6F59"/>
    <w:rsid w:val="001A793A"/>
    <w:rsid w:val="001A7A93"/>
    <w:rsid w:val="001B0D97"/>
    <w:rsid w:val="001B21C8"/>
    <w:rsid w:val="001B2249"/>
    <w:rsid w:val="001B30E9"/>
    <w:rsid w:val="001B335F"/>
    <w:rsid w:val="001B36E0"/>
    <w:rsid w:val="001B453F"/>
    <w:rsid w:val="001B47E7"/>
    <w:rsid w:val="001B4D5E"/>
    <w:rsid w:val="001B5A5D"/>
    <w:rsid w:val="001B5E50"/>
    <w:rsid w:val="001B6003"/>
    <w:rsid w:val="001B6D09"/>
    <w:rsid w:val="001B7461"/>
    <w:rsid w:val="001C01DB"/>
    <w:rsid w:val="001C0905"/>
    <w:rsid w:val="001C146C"/>
    <w:rsid w:val="001C1CE5"/>
    <w:rsid w:val="001C2379"/>
    <w:rsid w:val="001C3129"/>
    <w:rsid w:val="001C3949"/>
    <w:rsid w:val="001C3D2A"/>
    <w:rsid w:val="001C43E2"/>
    <w:rsid w:val="001C4467"/>
    <w:rsid w:val="001C49F8"/>
    <w:rsid w:val="001C4C0A"/>
    <w:rsid w:val="001C5C25"/>
    <w:rsid w:val="001C6808"/>
    <w:rsid w:val="001C6A80"/>
    <w:rsid w:val="001C7800"/>
    <w:rsid w:val="001D17E8"/>
    <w:rsid w:val="001D277B"/>
    <w:rsid w:val="001D2FF9"/>
    <w:rsid w:val="001D3382"/>
    <w:rsid w:val="001D34BB"/>
    <w:rsid w:val="001D51BA"/>
    <w:rsid w:val="001D53E7"/>
    <w:rsid w:val="001D6342"/>
    <w:rsid w:val="001D6D53"/>
    <w:rsid w:val="001D6EBC"/>
    <w:rsid w:val="001D7089"/>
    <w:rsid w:val="001D7A8E"/>
    <w:rsid w:val="001D7E71"/>
    <w:rsid w:val="001E11C9"/>
    <w:rsid w:val="001E23A5"/>
    <w:rsid w:val="001E2ACF"/>
    <w:rsid w:val="001E3C35"/>
    <w:rsid w:val="001E4B1F"/>
    <w:rsid w:val="001E52A8"/>
    <w:rsid w:val="001E58E2"/>
    <w:rsid w:val="001E690D"/>
    <w:rsid w:val="001E69ED"/>
    <w:rsid w:val="001E6A86"/>
    <w:rsid w:val="001E7567"/>
    <w:rsid w:val="001E7AED"/>
    <w:rsid w:val="001F0012"/>
    <w:rsid w:val="001F19E1"/>
    <w:rsid w:val="001F285D"/>
    <w:rsid w:val="001F33AF"/>
    <w:rsid w:val="001F3916"/>
    <w:rsid w:val="001F3EA4"/>
    <w:rsid w:val="001F40B7"/>
    <w:rsid w:val="001F40E0"/>
    <w:rsid w:val="001F54C5"/>
    <w:rsid w:val="001F662C"/>
    <w:rsid w:val="001F6BD5"/>
    <w:rsid w:val="001F7074"/>
    <w:rsid w:val="001F708E"/>
    <w:rsid w:val="00200148"/>
    <w:rsid w:val="00200490"/>
    <w:rsid w:val="00201F3A"/>
    <w:rsid w:val="00203B54"/>
    <w:rsid w:val="00203E43"/>
    <w:rsid w:val="00203F96"/>
    <w:rsid w:val="00205D42"/>
    <w:rsid w:val="00205F65"/>
    <w:rsid w:val="00205FFD"/>
    <w:rsid w:val="002063C8"/>
    <w:rsid w:val="00206629"/>
    <w:rsid w:val="002069B2"/>
    <w:rsid w:val="00207393"/>
    <w:rsid w:val="00207FA3"/>
    <w:rsid w:val="00210383"/>
    <w:rsid w:val="00212D94"/>
    <w:rsid w:val="002131F7"/>
    <w:rsid w:val="00213E50"/>
    <w:rsid w:val="0021439A"/>
    <w:rsid w:val="0021483C"/>
    <w:rsid w:val="00214DA8"/>
    <w:rsid w:val="00214EEE"/>
    <w:rsid w:val="00215288"/>
    <w:rsid w:val="00215423"/>
    <w:rsid w:val="00215521"/>
    <w:rsid w:val="002155E7"/>
    <w:rsid w:val="00215705"/>
    <w:rsid w:val="002158FA"/>
    <w:rsid w:val="00216809"/>
    <w:rsid w:val="00216BE6"/>
    <w:rsid w:val="00217CAE"/>
    <w:rsid w:val="00220600"/>
    <w:rsid w:val="00221251"/>
    <w:rsid w:val="002224DB"/>
    <w:rsid w:val="00222526"/>
    <w:rsid w:val="00223294"/>
    <w:rsid w:val="002238DC"/>
    <w:rsid w:val="00223FCB"/>
    <w:rsid w:val="00224AA7"/>
    <w:rsid w:val="002252C3"/>
    <w:rsid w:val="0022534A"/>
    <w:rsid w:val="0022578E"/>
    <w:rsid w:val="00225821"/>
    <w:rsid w:val="00225B86"/>
    <w:rsid w:val="00225C54"/>
    <w:rsid w:val="00225E2B"/>
    <w:rsid w:val="00226157"/>
    <w:rsid w:val="00227757"/>
    <w:rsid w:val="00227B2D"/>
    <w:rsid w:val="0023019D"/>
    <w:rsid w:val="00230765"/>
    <w:rsid w:val="00230D18"/>
    <w:rsid w:val="00231190"/>
    <w:rsid w:val="00231365"/>
    <w:rsid w:val="002319E4"/>
    <w:rsid w:val="00232466"/>
    <w:rsid w:val="00232485"/>
    <w:rsid w:val="002336A5"/>
    <w:rsid w:val="00233BFD"/>
    <w:rsid w:val="00233E25"/>
    <w:rsid w:val="00235632"/>
    <w:rsid w:val="00235872"/>
    <w:rsid w:val="00235CF6"/>
    <w:rsid w:val="00236237"/>
    <w:rsid w:val="00236CA1"/>
    <w:rsid w:val="002375BA"/>
    <w:rsid w:val="002406F8"/>
    <w:rsid w:val="0024152D"/>
    <w:rsid w:val="00241559"/>
    <w:rsid w:val="002419F0"/>
    <w:rsid w:val="00241B16"/>
    <w:rsid w:val="0024244E"/>
    <w:rsid w:val="002424C2"/>
    <w:rsid w:val="002435B3"/>
    <w:rsid w:val="00243B95"/>
    <w:rsid w:val="00244082"/>
    <w:rsid w:val="002445B5"/>
    <w:rsid w:val="002458EB"/>
    <w:rsid w:val="00246A3F"/>
    <w:rsid w:val="00246A40"/>
    <w:rsid w:val="00246C9C"/>
    <w:rsid w:val="00247106"/>
    <w:rsid w:val="00247EA8"/>
    <w:rsid w:val="002500C8"/>
    <w:rsid w:val="00250407"/>
    <w:rsid w:val="00250DE4"/>
    <w:rsid w:val="00251539"/>
    <w:rsid w:val="0025177A"/>
    <w:rsid w:val="0025589F"/>
    <w:rsid w:val="00255947"/>
    <w:rsid w:val="00256855"/>
    <w:rsid w:val="00256DEF"/>
    <w:rsid w:val="00257543"/>
    <w:rsid w:val="0025757C"/>
    <w:rsid w:val="00260489"/>
    <w:rsid w:val="00261294"/>
    <w:rsid w:val="002617E7"/>
    <w:rsid w:val="002627F2"/>
    <w:rsid w:val="00262926"/>
    <w:rsid w:val="002633BF"/>
    <w:rsid w:val="0026420D"/>
    <w:rsid w:val="00264228"/>
    <w:rsid w:val="00264334"/>
    <w:rsid w:val="0026473E"/>
    <w:rsid w:val="002649D2"/>
    <w:rsid w:val="00264BAD"/>
    <w:rsid w:val="00265911"/>
    <w:rsid w:val="00266214"/>
    <w:rsid w:val="00267AE3"/>
    <w:rsid w:val="00267C83"/>
    <w:rsid w:val="00270021"/>
    <w:rsid w:val="00270323"/>
    <w:rsid w:val="0027144F"/>
    <w:rsid w:val="002715A4"/>
    <w:rsid w:val="00271813"/>
    <w:rsid w:val="00271871"/>
    <w:rsid w:val="00271F3A"/>
    <w:rsid w:val="00272724"/>
    <w:rsid w:val="00272DCB"/>
    <w:rsid w:val="0027324E"/>
    <w:rsid w:val="00273278"/>
    <w:rsid w:val="002735BB"/>
    <w:rsid w:val="002737F4"/>
    <w:rsid w:val="002745F1"/>
    <w:rsid w:val="00275D02"/>
    <w:rsid w:val="00277AD1"/>
    <w:rsid w:val="002805F5"/>
    <w:rsid w:val="00280751"/>
    <w:rsid w:val="00280FC1"/>
    <w:rsid w:val="002816A8"/>
    <w:rsid w:val="00281D30"/>
    <w:rsid w:val="0028280A"/>
    <w:rsid w:val="00282EFA"/>
    <w:rsid w:val="002831F0"/>
    <w:rsid w:val="00286ACD"/>
    <w:rsid w:val="0028760B"/>
    <w:rsid w:val="00287838"/>
    <w:rsid w:val="00287D74"/>
    <w:rsid w:val="002907B5"/>
    <w:rsid w:val="002912C8"/>
    <w:rsid w:val="00291361"/>
    <w:rsid w:val="00292EB7"/>
    <w:rsid w:val="00292F05"/>
    <w:rsid w:val="0029394A"/>
    <w:rsid w:val="0029534B"/>
    <w:rsid w:val="002957C6"/>
    <w:rsid w:val="00296227"/>
    <w:rsid w:val="00296243"/>
    <w:rsid w:val="00296F44"/>
    <w:rsid w:val="0029777D"/>
    <w:rsid w:val="002A055E"/>
    <w:rsid w:val="002A05DE"/>
    <w:rsid w:val="002A0670"/>
    <w:rsid w:val="002A1790"/>
    <w:rsid w:val="002A1D2D"/>
    <w:rsid w:val="002A1D4E"/>
    <w:rsid w:val="002A24CB"/>
    <w:rsid w:val="002A2869"/>
    <w:rsid w:val="002A2DC6"/>
    <w:rsid w:val="002A321A"/>
    <w:rsid w:val="002A66BC"/>
    <w:rsid w:val="002A75B2"/>
    <w:rsid w:val="002B0C81"/>
    <w:rsid w:val="002B125A"/>
    <w:rsid w:val="002B24D6"/>
    <w:rsid w:val="002B2976"/>
    <w:rsid w:val="002B2AC4"/>
    <w:rsid w:val="002B362D"/>
    <w:rsid w:val="002B3ACF"/>
    <w:rsid w:val="002B4007"/>
    <w:rsid w:val="002B533E"/>
    <w:rsid w:val="002B6DED"/>
    <w:rsid w:val="002B78CF"/>
    <w:rsid w:val="002B7CAD"/>
    <w:rsid w:val="002B7E4B"/>
    <w:rsid w:val="002C1101"/>
    <w:rsid w:val="002C186B"/>
    <w:rsid w:val="002C1E17"/>
    <w:rsid w:val="002C3EFB"/>
    <w:rsid w:val="002C41E6"/>
    <w:rsid w:val="002C494F"/>
    <w:rsid w:val="002C4FAC"/>
    <w:rsid w:val="002C5F83"/>
    <w:rsid w:val="002C70F3"/>
    <w:rsid w:val="002C7A79"/>
    <w:rsid w:val="002C7BB1"/>
    <w:rsid w:val="002C7DD5"/>
    <w:rsid w:val="002D071A"/>
    <w:rsid w:val="002D206A"/>
    <w:rsid w:val="002D26FC"/>
    <w:rsid w:val="002D34B2"/>
    <w:rsid w:val="002D377B"/>
    <w:rsid w:val="002D37A8"/>
    <w:rsid w:val="002D37C3"/>
    <w:rsid w:val="002D48B0"/>
    <w:rsid w:val="002D4ACC"/>
    <w:rsid w:val="002D4BE5"/>
    <w:rsid w:val="002D519C"/>
    <w:rsid w:val="002D5603"/>
    <w:rsid w:val="002D5B37"/>
    <w:rsid w:val="002D5D4C"/>
    <w:rsid w:val="002D5DC6"/>
    <w:rsid w:val="002D6168"/>
    <w:rsid w:val="002D626B"/>
    <w:rsid w:val="002D7637"/>
    <w:rsid w:val="002E047F"/>
    <w:rsid w:val="002E08FD"/>
    <w:rsid w:val="002E17F2"/>
    <w:rsid w:val="002E1FC6"/>
    <w:rsid w:val="002E21FA"/>
    <w:rsid w:val="002E29E3"/>
    <w:rsid w:val="002E2B02"/>
    <w:rsid w:val="002E34B3"/>
    <w:rsid w:val="002E4C52"/>
    <w:rsid w:val="002E639D"/>
    <w:rsid w:val="002E6409"/>
    <w:rsid w:val="002E6444"/>
    <w:rsid w:val="002E6C3C"/>
    <w:rsid w:val="002E7CAE"/>
    <w:rsid w:val="002F1146"/>
    <w:rsid w:val="002F172B"/>
    <w:rsid w:val="002F2771"/>
    <w:rsid w:val="002F293C"/>
    <w:rsid w:val="002F2D40"/>
    <w:rsid w:val="002F3127"/>
    <w:rsid w:val="002F37A9"/>
    <w:rsid w:val="002F3AEA"/>
    <w:rsid w:val="002F3BA7"/>
    <w:rsid w:val="002F4BD7"/>
    <w:rsid w:val="002F5690"/>
    <w:rsid w:val="002F5D17"/>
    <w:rsid w:val="002F62BA"/>
    <w:rsid w:val="002F6676"/>
    <w:rsid w:val="002F6A9E"/>
    <w:rsid w:val="0030038C"/>
    <w:rsid w:val="00300DAE"/>
    <w:rsid w:val="0030131F"/>
    <w:rsid w:val="00301860"/>
    <w:rsid w:val="00301CE6"/>
    <w:rsid w:val="003024BD"/>
    <w:rsid w:val="0030256B"/>
    <w:rsid w:val="0030261B"/>
    <w:rsid w:val="00303039"/>
    <w:rsid w:val="0030365C"/>
    <w:rsid w:val="00304324"/>
    <w:rsid w:val="00304A6D"/>
    <w:rsid w:val="00304ECB"/>
    <w:rsid w:val="0030501F"/>
    <w:rsid w:val="003051A0"/>
    <w:rsid w:val="00306EEB"/>
    <w:rsid w:val="0030782C"/>
    <w:rsid w:val="00307A5C"/>
    <w:rsid w:val="00307BA1"/>
    <w:rsid w:val="00307DA1"/>
    <w:rsid w:val="0031104F"/>
    <w:rsid w:val="00311702"/>
    <w:rsid w:val="00311E82"/>
    <w:rsid w:val="003125F8"/>
    <w:rsid w:val="00312F74"/>
    <w:rsid w:val="003137B1"/>
    <w:rsid w:val="00313FD6"/>
    <w:rsid w:val="003143BD"/>
    <w:rsid w:val="003144E3"/>
    <w:rsid w:val="00314608"/>
    <w:rsid w:val="00314D4E"/>
    <w:rsid w:val="00315363"/>
    <w:rsid w:val="003162CB"/>
    <w:rsid w:val="003163BC"/>
    <w:rsid w:val="00316CDD"/>
    <w:rsid w:val="00317383"/>
    <w:rsid w:val="00317F90"/>
    <w:rsid w:val="003200EB"/>
    <w:rsid w:val="003203ED"/>
    <w:rsid w:val="00320A67"/>
    <w:rsid w:val="00320BF9"/>
    <w:rsid w:val="00320C99"/>
    <w:rsid w:val="003226B2"/>
    <w:rsid w:val="003229A2"/>
    <w:rsid w:val="00322A2E"/>
    <w:rsid w:val="00322C90"/>
    <w:rsid w:val="00322C9F"/>
    <w:rsid w:val="00322D61"/>
    <w:rsid w:val="00323950"/>
    <w:rsid w:val="00324D23"/>
    <w:rsid w:val="00324E00"/>
    <w:rsid w:val="00325870"/>
    <w:rsid w:val="00325A81"/>
    <w:rsid w:val="003263B7"/>
    <w:rsid w:val="003273C4"/>
    <w:rsid w:val="00327BF6"/>
    <w:rsid w:val="00327EEE"/>
    <w:rsid w:val="00331410"/>
    <w:rsid w:val="00331751"/>
    <w:rsid w:val="00331FA7"/>
    <w:rsid w:val="00332483"/>
    <w:rsid w:val="00332B30"/>
    <w:rsid w:val="00332C4F"/>
    <w:rsid w:val="00332D5B"/>
    <w:rsid w:val="003336E1"/>
    <w:rsid w:val="00334579"/>
    <w:rsid w:val="00334B85"/>
    <w:rsid w:val="00335858"/>
    <w:rsid w:val="00336124"/>
    <w:rsid w:val="00336BDA"/>
    <w:rsid w:val="00337B8A"/>
    <w:rsid w:val="00337E8A"/>
    <w:rsid w:val="00340204"/>
    <w:rsid w:val="00340697"/>
    <w:rsid w:val="0034080F"/>
    <w:rsid w:val="00342BD7"/>
    <w:rsid w:val="00342E89"/>
    <w:rsid w:val="00343A44"/>
    <w:rsid w:val="00343CBD"/>
    <w:rsid w:val="00343E63"/>
    <w:rsid w:val="00345023"/>
    <w:rsid w:val="00345393"/>
    <w:rsid w:val="003462E4"/>
    <w:rsid w:val="003464E0"/>
    <w:rsid w:val="00346DB5"/>
    <w:rsid w:val="003473CD"/>
    <w:rsid w:val="0034774F"/>
    <w:rsid w:val="003477B1"/>
    <w:rsid w:val="0035078A"/>
    <w:rsid w:val="00350CA1"/>
    <w:rsid w:val="00352083"/>
    <w:rsid w:val="003531BB"/>
    <w:rsid w:val="003532D2"/>
    <w:rsid w:val="00354523"/>
    <w:rsid w:val="00354F1D"/>
    <w:rsid w:val="00355531"/>
    <w:rsid w:val="0035660B"/>
    <w:rsid w:val="00356B4F"/>
    <w:rsid w:val="00356B88"/>
    <w:rsid w:val="00356F08"/>
    <w:rsid w:val="00357380"/>
    <w:rsid w:val="003602D9"/>
    <w:rsid w:val="003604CE"/>
    <w:rsid w:val="00360B1A"/>
    <w:rsid w:val="00360C94"/>
    <w:rsid w:val="00360D65"/>
    <w:rsid w:val="003611BD"/>
    <w:rsid w:val="00361838"/>
    <w:rsid w:val="00362160"/>
    <w:rsid w:val="003629FD"/>
    <w:rsid w:val="00362A13"/>
    <w:rsid w:val="00362F22"/>
    <w:rsid w:val="003630F3"/>
    <w:rsid w:val="00364039"/>
    <w:rsid w:val="003654BB"/>
    <w:rsid w:val="003656DE"/>
    <w:rsid w:val="00365827"/>
    <w:rsid w:val="003665E0"/>
    <w:rsid w:val="00366D7F"/>
    <w:rsid w:val="0037019A"/>
    <w:rsid w:val="00370E47"/>
    <w:rsid w:val="0037148D"/>
    <w:rsid w:val="00371E99"/>
    <w:rsid w:val="00372059"/>
    <w:rsid w:val="003721F0"/>
    <w:rsid w:val="00372CC1"/>
    <w:rsid w:val="00373207"/>
    <w:rsid w:val="003741B1"/>
    <w:rsid w:val="003742AC"/>
    <w:rsid w:val="003747DE"/>
    <w:rsid w:val="00375BEF"/>
    <w:rsid w:val="00375F6F"/>
    <w:rsid w:val="00375FA7"/>
    <w:rsid w:val="00376479"/>
    <w:rsid w:val="0037706A"/>
    <w:rsid w:val="00377BAF"/>
    <w:rsid w:val="00377CE1"/>
    <w:rsid w:val="00380878"/>
    <w:rsid w:val="00380A17"/>
    <w:rsid w:val="00380B52"/>
    <w:rsid w:val="00380CE1"/>
    <w:rsid w:val="003812E5"/>
    <w:rsid w:val="00381700"/>
    <w:rsid w:val="00382322"/>
    <w:rsid w:val="00382F56"/>
    <w:rsid w:val="00384A09"/>
    <w:rsid w:val="00384AB0"/>
    <w:rsid w:val="003852E8"/>
    <w:rsid w:val="00385BF0"/>
    <w:rsid w:val="00387FBA"/>
    <w:rsid w:val="0039027A"/>
    <w:rsid w:val="00390FF5"/>
    <w:rsid w:val="0039175F"/>
    <w:rsid w:val="00392F62"/>
    <w:rsid w:val="0039320A"/>
    <w:rsid w:val="003935CF"/>
    <w:rsid w:val="003939FF"/>
    <w:rsid w:val="0039411B"/>
    <w:rsid w:val="00395AA0"/>
    <w:rsid w:val="003966CE"/>
    <w:rsid w:val="00397FED"/>
    <w:rsid w:val="003A15E9"/>
    <w:rsid w:val="003A17D3"/>
    <w:rsid w:val="003A2223"/>
    <w:rsid w:val="003A2339"/>
    <w:rsid w:val="003A2464"/>
    <w:rsid w:val="003A251C"/>
    <w:rsid w:val="003A2A0F"/>
    <w:rsid w:val="003A3A4B"/>
    <w:rsid w:val="003A45A1"/>
    <w:rsid w:val="003A529E"/>
    <w:rsid w:val="003A5322"/>
    <w:rsid w:val="003A5B0A"/>
    <w:rsid w:val="003A6269"/>
    <w:rsid w:val="003A656D"/>
    <w:rsid w:val="003A69D5"/>
    <w:rsid w:val="003A6BAC"/>
    <w:rsid w:val="003A6C03"/>
    <w:rsid w:val="003A6D48"/>
    <w:rsid w:val="003A70A4"/>
    <w:rsid w:val="003A7EB4"/>
    <w:rsid w:val="003A7EF3"/>
    <w:rsid w:val="003B069D"/>
    <w:rsid w:val="003B13A8"/>
    <w:rsid w:val="003B14A5"/>
    <w:rsid w:val="003B159C"/>
    <w:rsid w:val="003B1939"/>
    <w:rsid w:val="003B1D5C"/>
    <w:rsid w:val="003B1E7D"/>
    <w:rsid w:val="003B22D7"/>
    <w:rsid w:val="003B369F"/>
    <w:rsid w:val="003B36A3"/>
    <w:rsid w:val="003B431B"/>
    <w:rsid w:val="003B5007"/>
    <w:rsid w:val="003B52B9"/>
    <w:rsid w:val="003B60DB"/>
    <w:rsid w:val="003B6253"/>
    <w:rsid w:val="003B64BB"/>
    <w:rsid w:val="003B6FB7"/>
    <w:rsid w:val="003B704F"/>
    <w:rsid w:val="003B77E9"/>
    <w:rsid w:val="003B7B94"/>
    <w:rsid w:val="003B7FE5"/>
    <w:rsid w:val="003C05B2"/>
    <w:rsid w:val="003C0F9B"/>
    <w:rsid w:val="003C1176"/>
    <w:rsid w:val="003C11C8"/>
    <w:rsid w:val="003C15C6"/>
    <w:rsid w:val="003C2702"/>
    <w:rsid w:val="003C2D25"/>
    <w:rsid w:val="003C3151"/>
    <w:rsid w:val="003C3320"/>
    <w:rsid w:val="003C3E00"/>
    <w:rsid w:val="003C4376"/>
    <w:rsid w:val="003C4E32"/>
    <w:rsid w:val="003C5B6F"/>
    <w:rsid w:val="003C660C"/>
    <w:rsid w:val="003C6E70"/>
    <w:rsid w:val="003C6F32"/>
    <w:rsid w:val="003C7543"/>
    <w:rsid w:val="003C7806"/>
    <w:rsid w:val="003D041D"/>
    <w:rsid w:val="003D109F"/>
    <w:rsid w:val="003D10A8"/>
    <w:rsid w:val="003D1A2E"/>
    <w:rsid w:val="003D2033"/>
    <w:rsid w:val="003D2478"/>
    <w:rsid w:val="003D2719"/>
    <w:rsid w:val="003D3187"/>
    <w:rsid w:val="003D3287"/>
    <w:rsid w:val="003D346A"/>
    <w:rsid w:val="003D36A0"/>
    <w:rsid w:val="003D36EA"/>
    <w:rsid w:val="003D3C45"/>
    <w:rsid w:val="003D408B"/>
    <w:rsid w:val="003D50D2"/>
    <w:rsid w:val="003D5B1F"/>
    <w:rsid w:val="003D6119"/>
    <w:rsid w:val="003D611A"/>
    <w:rsid w:val="003D61AD"/>
    <w:rsid w:val="003D6E43"/>
    <w:rsid w:val="003D6FF1"/>
    <w:rsid w:val="003E00B1"/>
    <w:rsid w:val="003E12B0"/>
    <w:rsid w:val="003E1514"/>
    <w:rsid w:val="003E15FA"/>
    <w:rsid w:val="003E1BEA"/>
    <w:rsid w:val="003E2024"/>
    <w:rsid w:val="003E21D7"/>
    <w:rsid w:val="003E2CCC"/>
    <w:rsid w:val="003E45E7"/>
    <w:rsid w:val="003E5047"/>
    <w:rsid w:val="003E54D1"/>
    <w:rsid w:val="003E55E4"/>
    <w:rsid w:val="003E65E9"/>
    <w:rsid w:val="003E6809"/>
    <w:rsid w:val="003E7408"/>
    <w:rsid w:val="003E74E3"/>
    <w:rsid w:val="003E7C7B"/>
    <w:rsid w:val="003F05C7"/>
    <w:rsid w:val="003F0F1E"/>
    <w:rsid w:val="003F0FAD"/>
    <w:rsid w:val="003F1653"/>
    <w:rsid w:val="003F1908"/>
    <w:rsid w:val="003F25C9"/>
    <w:rsid w:val="003F2CD4"/>
    <w:rsid w:val="003F2FC0"/>
    <w:rsid w:val="003F3698"/>
    <w:rsid w:val="003F3E08"/>
    <w:rsid w:val="003F3E91"/>
    <w:rsid w:val="003F5569"/>
    <w:rsid w:val="003F5F43"/>
    <w:rsid w:val="003F62B4"/>
    <w:rsid w:val="003F6478"/>
    <w:rsid w:val="003F68F9"/>
    <w:rsid w:val="003F6BBE"/>
    <w:rsid w:val="003F6CB9"/>
    <w:rsid w:val="003F707B"/>
    <w:rsid w:val="003F72C9"/>
    <w:rsid w:val="003F730C"/>
    <w:rsid w:val="003F79E7"/>
    <w:rsid w:val="004000E8"/>
    <w:rsid w:val="00400333"/>
    <w:rsid w:val="004006E9"/>
    <w:rsid w:val="0040135A"/>
    <w:rsid w:val="00401DF6"/>
    <w:rsid w:val="004024A2"/>
    <w:rsid w:val="00402CDA"/>
    <w:rsid w:val="00402E2B"/>
    <w:rsid w:val="0040343A"/>
    <w:rsid w:val="00403475"/>
    <w:rsid w:val="004040C8"/>
    <w:rsid w:val="0040423A"/>
    <w:rsid w:val="00404B3B"/>
    <w:rsid w:val="0040512B"/>
    <w:rsid w:val="00405384"/>
    <w:rsid w:val="00405846"/>
    <w:rsid w:val="00405B57"/>
    <w:rsid w:val="00405CA5"/>
    <w:rsid w:val="00406DEB"/>
    <w:rsid w:val="00407CD3"/>
    <w:rsid w:val="00410134"/>
    <w:rsid w:val="004104DE"/>
    <w:rsid w:val="00410B72"/>
    <w:rsid w:val="00410F18"/>
    <w:rsid w:val="0041263E"/>
    <w:rsid w:val="00412A77"/>
    <w:rsid w:val="00413AAC"/>
    <w:rsid w:val="00413E92"/>
    <w:rsid w:val="00414213"/>
    <w:rsid w:val="00416CA7"/>
    <w:rsid w:val="00416CBB"/>
    <w:rsid w:val="00420123"/>
    <w:rsid w:val="0042085E"/>
    <w:rsid w:val="00421105"/>
    <w:rsid w:val="004222EA"/>
    <w:rsid w:val="00422AA4"/>
    <w:rsid w:val="004242F4"/>
    <w:rsid w:val="00424417"/>
    <w:rsid w:val="004244F6"/>
    <w:rsid w:val="00424688"/>
    <w:rsid w:val="00425067"/>
    <w:rsid w:val="00425D8F"/>
    <w:rsid w:val="00425FB6"/>
    <w:rsid w:val="00426650"/>
    <w:rsid w:val="004271C7"/>
    <w:rsid w:val="00427248"/>
    <w:rsid w:val="00431051"/>
    <w:rsid w:val="004310C5"/>
    <w:rsid w:val="0043351B"/>
    <w:rsid w:val="00433DF3"/>
    <w:rsid w:val="00433E79"/>
    <w:rsid w:val="00435701"/>
    <w:rsid w:val="004359DC"/>
    <w:rsid w:val="004362B0"/>
    <w:rsid w:val="0043701A"/>
    <w:rsid w:val="00437447"/>
    <w:rsid w:val="00441129"/>
    <w:rsid w:val="004418BD"/>
    <w:rsid w:val="00441A92"/>
    <w:rsid w:val="00441EA8"/>
    <w:rsid w:val="00441EF6"/>
    <w:rsid w:val="0044264D"/>
    <w:rsid w:val="00442DFE"/>
    <w:rsid w:val="004431DC"/>
    <w:rsid w:val="00443440"/>
    <w:rsid w:val="004434F9"/>
    <w:rsid w:val="0044422D"/>
    <w:rsid w:val="00444F56"/>
    <w:rsid w:val="004460F0"/>
    <w:rsid w:val="004463FC"/>
    <w:rsid w:val="00446488"/>
    <w:rsid w:val="004479A1"/>
    <w:rsid w:val="00450EB2"/>
    <w:rsid w:val="004510F2"/>
    <w:rsid w:val="004517AA"/>
    <w:rsid w:val="004517F6"/>
    <w:rsid w:val="00452CAC"/>
    <w:rsid w:val="0045303F"/>
    <w:rsid w:val="00453351"/>
    <w:rsid w:val="0045365A"/>
    <w:rsid w:val="004538D2"/>
    <w:rsid w:val="00454A34"/>
    <w:rsid w:val="00454BF2"/>
    <w:rsid w:val="004570F7"/>
    <w:rsid w:val="004572FE"/>
    <w:rsid w:val="00457565"/>
    <w:rsid w:val="00457B71"/>
    <w:rsid w:val="0046060E"/>
    <w:rsid w:val="00460B4D"/>
    <w:rsid w:val="00461C06"/>
    <w:rsid w:val="00463415"/>
    <w:rsid w:val="00463626"/>
    <w:rsid w:val="00463691"/>
    <w:rsid w:val="00464C1C"/>
    <w:rsid w:val="00464FF5"/>
    <w:rsid w:val="00465DD3"/>
    <w:rsid w:val="0046606C"/>
    <w:rsid w:val="00466460"/>
    <w:rsid w:val="004669E2"/>
    <w:rsid w:val="00467AF0"/>
    <w:rsid w:val="00470171"/>
    <w:rsid w:val="00470950"/>
    <w:rsid w:val="00470C31"/>
    <w:rsid w:val="00470E6A"/>
    <w:rsid w:val="00471DE0"/>
    <w:rsid w:val="004734D0"/>
    <w:rsid w:val="00473FFC"/>
    <w:rsid w:val="004740A4"/>
    <w:rsid w:val="00474608"/>
    <w:rsid w:val="0047556B"/>
    <w:rsid w:val="004765B7"/>
    <w:rsid w:val="00476BA3"/>
    <w:rsid w:val="00477768"/>
    <w:rsid w:val="00477D15"/>
    <w:rsid w:val="00483494"/>
    <w:rsid w:val="004866CB"/>
    <w:rsid w:val="0048693E"/>
    <w:rsid w:val="0048788C"/>
    <w:rsid w:val="00487F13"/>
    <w:rsid w:val="00491140"/>
    <w:rsid w:val="00491F37"/>
    <w:rsid w:val="00492B49"/>
    <w:rsid w:val="00492BC5"/>
    <w:rsid w:val="00493D5B"/>
    <w:rsid w:val="0049453C"/>
    <w:rsid w:val="0049486E"/>
    <w:rsid w:val="00494DBD"/>
    <w:rsid w:val="00495515"/>
    <w:rsid w:val="004957F3"/>
    <w:rsid w:val="0049600B"/>
    <w:rsid w:val="004964F1"/>
    <w:rsid w:val="00497EC5"/>
    <w:rsid w:val="004A0492"/>
    <w:rsid w:val="004A04F4"/>
    <w:rsid w:val="004A0E55"/>
    <w:rsid w:val="004A116D"/>
    <w:rsid w:val="004A16BC"/>
    <w:rsid w:val="004A24D7"/>
    <w:rsid w:val="004A2B89"/>
    <w:rsid w:val="004A2B94"/>
    <w:rsid w:val="004A3267"/>
    <w:rsid w:val="004A3422"/>
    <w:rsid w:val="004A3849"/>
    <w:rsid w:val="004A3A8B"/>
    <w:rsid w:val="004A3EC5"/>
    <w:rsid w:val="004A55D3"/>
    <w:rsid w:val="004A5D38"/>
    <w:rsid w:val="004A68AE"/>
    <w:rsid w:val="004A6EBC"/>
    <w:rsid w:val="004B1215"/>
    <w:rsid w:val="004B13C4"/>
    <w:rsid w:val="004B271A"/>
    <w:rsid w:val="004B32D3"/>
    <w:rsid w:val="004B43C1"/>
    <w:rsid w:val="004B507E"/>
    <w:rsid w:val="004B57B8"/>
    <w:rsid w:val="004B5A89"/>
    <w:rsid w:val="004B657C"/>
    <w:rsid w:val="004B68D2"/>
    <w:rsid w:val="004B6A9A"/>
    <w:rsid w:val="004B6B91"/>
    <w:rsid w:val="004B6F6A"/>
    <w:rsid w:val="004B6FDE"/>
    <w:rsid w:val="004B7024"/>
    <w:rsid w:val="004B7807"/>
    <w:rsid w:val="004B7C0C"/>
    <w:rsid w:val="004C01FB"/>
    <w:rsid w:val="004C12C5"/>
    <w:rsid w:val="004C151F"/>
    <w:rsid w:val="004C23D0"/>
    <w:rsid w:val="004C2C1A"/>
    <w:rsid w:val="004C3898"/>
    <w:rsid w:val="004C3B6B"/>
    <w:rsid w:val="004C3C95"/>
    <w:rsid w:val="004C3EEE"/>
    <w:rsid w:val="004C423A"/>
    <w:rsid w:val="004C4C4B"/>
    <w:rsid w:val="004C5268"/>
    <w:rsid w:val="004C537E"/>
    <w:rsid w:val="004C641F"/>
    <w:rsid w:val="004C6615"/>
    <w:rsid w:val="004C76C7"/>
    <w:rsid w:val="004C7EB8"/>
    <w:rsid w:val="004D01BF"/>
    <w:rsid w:val="004D0DB5"/>
    <w:rsid w:val="004D1A65"/>
    <w:rsid w:val="004D22AF"/>
    <w:rsid w:val="004D36B1"/>
    <w:rsid w:val="004D3F91"/>
    <w:rsid w:val="004D4004"/>
    <w:rsid w:val="004D65F0"/>
    <w:rsid w:val="004D795A"/>
    <w:rsid w:val="004D7AD6"/>
    <w:rsid w:val="004D7DC4"/>
    <w:rsid w:val="004D7EBD"/>
    <w:rsid w:val="004E00C1"/>
    <w:rsid w:val="004E0265"/>
    <w:rsid w:val="004E02A8"/>
    <w:rsid w:val="004E069A"/>
    <w:rsid w:val="004E1B22"/>
    <w:rsid w:val="004E1EF0"/>
    <w:rsid w:val="004E2087"/>
    <w:rsid w:val="004E2159"/>
    <w:rsid w:val="004E2680"/>
    <w:rsid w:val="004E28F9"/>
    <w:rsid w:val="004E4144"/>
    <w:rsid w:val="004E42DD"/>
    <w:rsid w:val="004E462E"/>
    <w:rsid w:val="004E50E1"/>
    <w:rsid w:val="004E56DC"/>
    <w:rsid w:val="004E5BD8"/>
    <w:rsid w:val="004E6EFB"/>
    <w:rsid w:val="004E72C2"/>
    <w:rsid w:val="004E76F4"/>
    <w:rsid w:val="004E79A8"/>
    <w:rsid w:val="004F0B4E"/>
    <w:rsid w:val="004F0B6C"/>
    <w:rsid w:val="004F1142"/>
    <w:rsid w:val="004F1734"/>
    <w:rsid w:val="004F2078"/>
    <w:rsid w:val="004F2B35"/>
    <w:rsid w:val="004F2F7B"/>
    <w:rsid w:val="004F3B53"/>
    <w:rsid w:val="004F4DA3"/>
    <w:rsid w:val="004F525D"/>
    <w:rsid w:val="004F573E"/>
    <w:rsid w:val="004F5FE6"/>
    <w:rsid w:val="004F6FE1"/>
    <w:rsid w:val="004F7295"/>
    <w:rsid w:val="004F72C5"/>
    <w:rsid w:val="00500152"/>
    <w:rsid w:val="0050017E"/>
    <w:rsid w:val="0050198B"/>
    <w:rsid w:val="00501D90"/>
    <w:rsid w:val="005030C9"/>
    <w:rsid w:val="00503B40"/>
    <w:rsid w:val="00503C71"/>
    <w:rsid w:val="005044BB"/>
    <w:rsid w:val="00504E21"/>
    <w:rsid w:val="00504F63"/>
    <w:rsid w:val="00505ADD"/>
    <w:rsid w:val="005064B9"/>
    <w:rsid w:val="00506557"/>
    <w:rsid w:val="0050677A"/>
    <w:rsid w:val="00506F85"/>
    <w:rsid w:val="0050712F"/>
    <w:rsid w:val="005075E5"/>
    <w:rsid w:val="005108D8"/>
    <w:rsid w:val="005116F9"/>
    <w:rsid w:val="0051250D"/>
    <w:rsid w:val="00512B09"/>
    <w:rsid w:val="00512D59"/>
    <w:rsid w:val="005149DC"/>
    <w:rsid w:val="005153A7"/>
    <w:rsid w:val="00516389"/>
    <w:rsid w:val="00517135"/>
    <w:rsid w:val="0051764D"/>
    <w:rsid w:val="00517724"/>
    <w:rsid w:val="005177E7"/>
    <w:rsid w:val="00520AEF"/>
    <w:rsid w:val="00520F41"/>
    <w:rsid w:val="00521110"/>
    <w:rsid w:val="00521362"/>
    <w:rsid w:val="005215FA"/>
    <w:rsid w:val="00521624"/>
    <w:rsid w:val="005219CF"/>
    <w:rsid w:val="005221EF"/>
    <w:rsid w:val="00522A51"/>
    <w:rsid w:val="00522AAC"/>
    <w:rsid w:val="00522C96"/>
    <w:rsid w:val="0052317F"/>
    <w:rsid w:val="0052427B"/>
    <w:rsid w:val="00525BB8"/>
    <w:rsid w:val="00525C0F"/>
    <w:rsid w:val="00526936"/>
    <w:rsid w:val="005277C6"/>
    <w:rsid w:val="00527F7C"/>
    <w:rsid w:val="0053000B"/>
    <w:rsid w:val="00531FD8"/>
    <w:rsid w:val="00532088"/>
    <w:rsid w:val="00532C77"/>
    <w:rsid w:val="00533BAB"/>
    <w:rsid w:val="00533EF5"/>
    <w:rsid w:val="00534B59"/>
    <w:rsid w:val="00534E54"/>
    <w:rsid w:val="00535DA3"/>
    <w:rsid w:val="00536170"/>
    <w:rsid w:val="00536759"/>
    <w:rsid w:val="005379BD"/>
    <w:rsid w:val="00537C62"/>
    <w:rsid w:val="00540266"/>
    <w:rsid w:val="005404A5"/>
    <w:rsid w:val="00540837"/>
    <w:rsid w:val="005413A6"/>
    <w:rsid w:val="00542374"/>
    <w:rsid w:val="00542A0E"/>
    <w:rsid w:val="0054371D"/>
    <w:rsid w:val="00543758"/>
    <w:rsid w:val="0054377C"/>
    <w:rsid w:val="005440BE"/>
    <w:rsid w:val="00544D58"/>
    <w:rsid w:val="0054650B"/>
    <w:rsid w:val="00546970"/>
    <w:rsid w:val="005470A4"/>
    <w:rsid w:val="00550740"/>
    <w:rsid w:val="005508BB"/>
    <w:rsid w:val="00551F89"/>
    <w:rsid w:val="00552134"/>
    <w:rsid w:val="00554A0E"/>
    <w:rsid w:val="00554E19"/>
    <w:rsid w:val="005551DE"/>
    <w:rsid w:val="00556121"/>
    <w:rsid w:val="00557AB2"/>
    <w:rsid w:val="00560400"/>
    <w:rsid w:val="005605EC"/>
    <w:rsid w:val="00560870"/>
    <w:rsid w:val="00560F9D"/>
    <w:rsid w:val="0056121F"/>
    <w:rsid w:val="005614B8"/>
    <w:rsid w:val="00561895"/>
    <w:rsid w:val="005619A9"/>
    <w:rsid w:val="00561B1A"/>
    <w:rsid w:val="00562C6A"/>
    <w:rsid w:val="00564320"/>
    <w:rsid w:val="00564BA6"/>
    <w:rsid w:val="00564C53"/>
    <w:rsid w:val="00564CF4"/>
    <w:rsid w:val="00567630"/>
    <w:rsid w:val="00570075"/>
    <w:rsid w:val="00570EE3"/>
    <w:rsid w:val="005712AC"/>
    <w:rsid w:val="0057164A"/>
    <w:rsid w:val="00572505"/>
    <w:rsid w:val="005733BE"/>
    <w:rsid w:val="0057410D"/>
    <w:rsid w:val="00575422"/>
    <w:rsid w:val="005757D1"/>
    <w:rsid w:val="00575F26"/>
    <w:rsid w:val="00575FE4"/>
    <w:rsid w:val="005766EE"/>
    <w:rsid w:val="00576CF0"/>
    <w:rsid w:val="00576EE4"/>
    <w:rsid w:val="00577147"/>
    <w:rsid w:val="00577862"/>
    <w:rsid w:val="005778F6"/>
    <w:rsid w:val="005803E0"/>
    <w:rsid w:val="005804D2"/>
    <w:rsid w:val="0058107A"/>
    <w:rsid w:val="00581C1E"/>
    <w:rsid w:val="00582012"/>
    <w:rsid w:val="00582509"/>
    <w:rsid w:val="00582580"/>
    <w:rsid w:val="00582809"/>
    <w:rsid w:val="00582830"/>
    <w:rsid w:val="00582902"/>
    <w:rsid w:val="00582A36"/>
    <w:rsid w:val="00582B5E"/>
    <w:rsid w:val="00583E18"/>
    <w:rsid w:val="00584244"/>
    <w:rsid w:val="005862BE"/>
    <w:rsid w:val="005862FD"/>
    <w:rsid w:val="005864E9"/>
    <w:rsid w:val="0058716F"/>
    <w:rsid w:val="0058798C"/>
    <w:rsid w:val="00587DDB"/>
    <w:rsid w:val="005900FA"/>
    <w:rsid w:val="0059024A"/>
    <w:rsid w:val="00592FB9"/>
    <w:rsid w:val="005935A4"/>
    <w:rsid w:val="005935B7"/>
    <w:rsid w:val="00593A9F"/>
    <w:rsid w:val="00593D6D"/>
    <w:rsid w:val="00594892"/>
    <w:rsid w:val="005948C2"/>
    <w:rsid w:val="0059496C"/>
    <w:rsid w:val="00594DDC"/>
    <w:rsid w:val="00595DCA"/>
    <w:rsid w:val="005969E5"/>
    <w:rsid w:val="00597243"/>
    <w:rsid w:val="0059779B"/>
    <w:rsid w:val="005A088B"/>
    <w:rsid w:val="005A0ECA"/>
    <w:rsid w:val="005A1387"/>
    <w:rsid w:val="005A1518"/>
    <w:rsid w:val="005A152B"/>
    <w:rsid w:val="005A209A"/>
    <w:rsid w:val="005A2110"/>
    <w:rsid w:val="005A2336"/>
    <w:rsid w:val="005A29A5"/>
    <w:rsid w:val="005A3063"/>
    <w:rsid w:val="005A34CC"/>
    <w:rsid w:val="005A662D"/>
    <w:rsid w:val="005A69AC"/>
    <w:rsid w:val="005A70B3"/>
    <w:rsid w:val="005B027F"/>
    <w:rsid w:val="005B0F5D"/>
    <w:rsid w:val="005B13BF"/>
    <w:rsid w:val="005B1409"/>
    <w:rsid w:val="005B35D7"/>
    <w:rsid w:val="005B392A"/>
    <w:rsid w:val="005B3AA3"/>
    <w:rsid w:val="005B3D05"/>
    <w:rsid w:val="005B4014"/>
    <w:rsid w:val="005B44B0"/>
    <w:rsid w:val="005B561A"/>
    <w:rsid w:val="005B62F1"/>
    <w:rsid w:val="005B6D77"/>
    <w:rsid w:val="005B6DA8"/>
    <w:rsid w:val="005B6F83"/>
    <w:rsid w:val="005B74BD"/>
    <w:rsid w:val="005B7B61"/>
    <w:rsid w:val="005C003D"/>
    <w:rsid w:val="005C0148"/>
    <w:rsid w:val="005C0E04"/>
    <w:rsid w:val="005C22AA"/>
    <w:rsid w:val="005C25EE"/>
    <w:rsid w:val="005C3DEF"/>
    <w:rsid w:val="005C4CD3"/>
    <w:rsid w:val="005C5DE8"/>
    <w:rsid w:val="005C5E09"/>
    <w:rsid w:val="005C61E6"/>
    <w:rsid w:val="005C74FB"/>
    <w:rsid w:val="005C77F1"/>
    <w:rsid w:val="005D04B6"/>
    <w:rsid w:val="005D053F"/>
    <w:rsid w:val="005D065C"/>
    <w:rsid w:val="005D0A53"/>
    <w:rsid w:val="005D1602"/>
    <w:rsid w:val="005D17CA"/>
    <w:rsid w:val="005D1C6C"/>
    <w:rsid w:val="005D2A8D"/>
    <w:rsid w:val="005D2AAC"/>
    <w:rsid w:val="005D3A1F"/>
    <w:rsid w:val="005D3E21"/>
    <w:rsid w:val="005D3FCD"/>
    <w:rsid w:val="005D5284"/>
    <w:rsid w:val="005D69B1"/>
    <w:rsid w:val="005D6CAF"/>
    <w:rsid w:val="005D709B"/>
    <w:rsid w:val="005D7821"/>
    <w:rsid w:val="005E055F"/>
    <w:rsid w:val="005E08E6"/>
    <w:rsid w:val="005E0B00"/>
    <w:rsid w:val="005E14FF"/>
    <w:rsid w:val="005E1AB1"/>
    <w:rsid w:val="005E2E63"/>
    <w:rsid w:val="005E3148"/>
    <w:rsid w:val="005E33B5"/>
    <w:rsid w:val="005E385F"/>
    <w:rsid w:val="005E3A67"/>
    <w:rsid w:val="005E3B65"/>
    <w:rsid w:val="005E417B"/>
    <w:rsid w:val="005E47D1"/>
    <w:rsid w:val="005E5B81"/>
    <w:rsid w:val="005E5D8F"/>
    <w:rsid w:val="005E5DB5"/>
    <w:rsid w:val="005E658E"/>
    <w:rsid w:val="005E6705"/>
    <w:rsid w:val="005F0CA5"/>
    <w:rsid w:val="005F0FDA"/>
    <w:rsid w:val="005F11E5"/>
    <w:rsid w:val="005F2192"/>
    <w:rsid w:val="005F2296"/>
    <w:rsid w:val="005F2CB1"/>
    <w:rsid w:val="005F2DF6"/>
    <w:rsid w:val="005F3025"/>
    <w:rsid w:val="005F3626"/>
    <w:rsid w:val="005F3A45"/>
    <w:rsid w:val="005F3BED"/>
    <w:rsid w:val="005F4A92"/>
    <w:rsid w:val="005F618C"/>
    <w:rsid w:val="005F70BD"/>
    <w:rsid w:val="00600BBE"/>
    <w:rsid w:val="00602440"/>
    <w:rsid w:val="0060283C"/>
    <w:rsid w:val="00603433"/>
    <w:rsid w:val="00603B93"/>
    <w:rsid w:val="00603E97"/>
    <w:rsid w:val="006043A4"/>
    <w:rsid w:val="00604F14"/>
    <w:rsid w:val="006052E0"/>
    <w:rsid w:val="00605B04"/>
    <w:rsid w:val="00605B88"/>
    <w:rsid w:val="00606761"/>
    <w:rsid w:val="00606825"/>
    <w:rsid w:val="00607683"/>
    <w:rsid w:val="00607B23"/>
    <w:rsid w:val="00611152"/>
    <w:rsid w:val="00611A36"/>
    <w:rsid w:val="00611B83"/>
    <w:rsid w:val="00612B13"/>
    <w:rsid w:val="00612BD1"/>
    <w:rsid w:val="00612CAE"/>
    <w:rsid w:val="00613257"/>
    <w:rsid w:val="00613F0B"/>
    <w:rsid w:val="00614F5F"/>
    <w:rsid w:val="00616392"/>
    <w:rsid w:val="00616E9A"/>
    <w:rsid w:val="00617204"/>
    <w:rsid w:val="0061761D"/>
    <w:rsid w:val="00617B58"/>
    <w:rsid w:val="00620119"/>
    <w:rsid w:val="006203BD"/>
    <w:rsid w:val="00620A71"/>
    <w:rsid w:val="00620ADD"/>
    <w:rsid w:val="00620D80"/>
    <w:rsid w:val="006220C4"/>
    <w:rsid w:val="00622BB6"/>
    <w:rsid w:val="006234A0"/>
    <w:rsid w:val="006234A6"/>
    <w:rsid w:val="0062454B"/>
    <w:rsid w:val="0062490B"/>
    <w:rsid w:val="006255E7"/>
    <w:rsid w:val="00625CD5"/>
    <w:rsid w:val="00625D6D"/>
    <w:rsid w:val="00626754"/>
    <w:rsid w:val="00630001"/>
    <w:rsid w:val="006311B3"/>
    <w:rsid w:val="0063165C"/>
    <w:rsid w:val="00631F87"/>
    <w:rsid w:val="00632356"/>
    <w:rsid w:val="006323FF"/>
    <w:rsid w:val="0063284C"/>
    <w:rsid w:val="00633232"/>
    <w:rsid w:val="0063554B"/>
    <w:rsid w:val="00636398"/>
    <w:rsid w:val="006365CB"/>
    <w:rsid w:val="006367C4"/>
    <w:rsid w:val="006368D3"/>
    <w:rsid w:val="00636EA6"/>
    <w:rsid w:val="0063776D"/>
    <w:rsid w:val="006377EC"/>
    <w:rsid w:val="006402BC"/>
    <w:rsid w:val="0064151F"/>
    <w:rsid w:val="00641533"/>
    <w:rsid w:val="0064208D"/>
    <w:rsid w:val="0064210C"/>
    <w:rsid w:val="00643229"/>
    <w:rsid w:val="00643475"/>
    <w:rsid w:val="00643725"/>
    <w:rsid w:val="0064396A"/>
    <w:rsid w:val="00643A0B"/>
    <w:rsid w:val="00643C02"/>
    <w:rsid w:val="00643F25"/>
    <w:rsid w:val="00644006"/>
    <w:rsid w:val="00644ADC"/>
    <w:rsid w:val="0064624E"/>
    <w:rsid w:val="0064684C"/>
    <w:rsid w:val="0064730B"/>
    <w:rsid w:val="00647F1D"/>
    <w:rsid w:val="00650147"/>
    <w:rsid w:val="00650991"/>
    <w:rsid w:val="00650AB9"/>
    <w:rsid w:val="00651303"/>
    <w:rsid w:val="0065136C"/>
    <w:rsid w:val="00652129"/>
    <w:rsid w:val="006532BE"/>
    <w:rsid w:val="00653B42"/>
    <w:rsid w:val="006546A7"/>
    <w:rsid w:val="0065516A"/>
    <w:rsid w:val="00655202"/>
    <w:rsid w:val="006553CA"/>
    <w:rsid w:val="00655733"/>
    <w:rsid w:val="00655ACD"/>
    <w:rsid w:val="00655FFB"/>
    <w:rsid w:val="006562E0"/>
    <w:rsid w:val="00656A92"/>
    <w:rsid w:val="00656DDE"/>
    <w:rsid w:val="00657659"/>
    <w:rsid w:val="006576AC"/>
    <w:rsid w:val="00657C33"/>
    <w:rsid w:val="0066011D"/>
    <w:rsid w:val="00660177"/>
    <w:rsid w:val="006606A4"/>
    <w:rsid w:val="006607C0"/>
    <w:rsid w:val="006613A6"/>
    <w:rsid w:val="00661B93"/>
    <w:rsid w:val="006627A2"/>
    <w:rsid w:val="006634E6"/>
    <w:rsid w:val="00663550"/>
    <w:rsid w:val="0066363D"/>
    <w:rsid w:val="00663A8E"/>
    <w:rsid w:val="006649EC"/>
    <w:rsid w:val="00664C49"/>
    <w:rsid w:val="006655EE"/>
    <w:rsid w:val="00665856"/>
    <w:rsid w:val="0066643C"/>
    <w:rsid w:val="00667432"/>
    <w:rsid w:val="00667CC3"/>
    <w:rsid w:val="00667EE7"/>
    <w:rsid w:val="006701C2"/>
    <w:rsid w:val="006701D1"/>
    <w:rsid w:val="006702CB"/>
    <w:rsid w:val="00670593"/>
    <w:rsid w:val="006706B1"/>
    <w:rsid w:val="00670922"/>
    <w:rsid w:val="00670A4F"/>
    <w:rsid w:val="00670BE1"/>
    <w:rsid w:val="00671E02"/>
    <w:rsid w:val="00671F8A"/>
    <w:rsid w:val="0067218F"/>
    <w:rsid w:val="00672250"/>
    <w:rsid w:val="0067238C"/>
    <w:rsid w:val="00673735"/>
    <w:rsid w:val="006741F2"/>
    <w:rsid w:val="00674264"/>
    <w:rsid w:val="0067478C"/>
    <w:rsid w:val="00674CC3"/>
    <w:rsid w:val="00675BFC"/>
    <w:rsid w:val="00675C72"/>
    <w:rsid w:val="006771DE"/>
    <w:rsid w:val="006771F9"/>
    <w:rsid w:val="006776D7"/>
    <w:rsid w:val="00677D66"/>
    <w:rsid w:val="00677E13"/>
    <w:rsid w:val="00677FA1"/>
    <w:rsid w:val="00680213"/>
    <w:rsid w:val="00680A7C"/>
    <w:rsid w:val="00681003"/>
    <w:rsid w:val="006817C9"/>
    <w:rsid w:val="006827F8"/>
    <w:rsid w:val="00683ECE"/>
    <w:rsid w:val="00684707"/>
    <w:rsid w:val="00687CC7"/>
    <w:rsid w:val="006908A8"/>
    <w:rsid w:val="006923A8"/>
    <w:rsid w:val="006927B6"/>
    <w:rsid w:val="006933F5"/>
    <w:rsid w:val="00693623"/>
    <w:rsid w:val="006941DC"/>
    <w:rsid w:val="00694348"/>
    <w:rsid w:val="0069453B"/>
    <w:rsid w:val="00695C62"/>
    <w:rsid w:val="00695FC2"/>
    <w:rsid w:val="00696166"/>
    <w:rsid w:val="006964DC"/>
    <w:rsid w:val="00696949"/>
    <w:rsid w:val="00697003"/>
    <w:rsid w:val="00697052"/>
    <w:rsid w:val="006A0004"/>
    <w:rsid w:val="006A07B2"/>
    <w:rsid w:val="006A11C0"/>
    <w:rsid w:val="006A13E7"/>
    <w:rsid w:val="006A1CFC"/>
    <w:rsid w:val="006A1D08"/>
    <w:rsid w:val="006A1E43"/>
    <w:rsid w:val="006A2001"/>
    <w:rsid w:val="006A210B"/>
    <w:rsid w:val="006A24BC"/>
    <w:rsid w:val="006A46FB"/>
    <w:rsid w:val="006A4E83"/>
    <w:rsid w:val="006A5290"/>
    <w:rsid w:val="006A5953"/>
    <w:rsid w:val="006A5A1C"/>
    <w:rsid w:val="006A5E28"/>
    <w:rsid w:val="006A5FA0"/>
    <w:rsid w:val="006A6064"/>
    <w:rsid w:val="006A697B"/>
    <w:rsid w:val="006A72B8"/>
    <w:rsid w:val="006A73E9"/>
    <w:rsid w:val="006A7AAF"/>
    <w:rsid w:val="006A7AFF"/>
    <w:rsid w:val="006A7EF3"/>
    <w:rsid w:val="006B0035"/>
    <w:rsid w:val="006B1575"/>
    <w:rsid w:val="006B1816"/>
    <w:rsid w:val="006B1A4B"/>
    <w:rsid w:val="006B1CB0"/>
    <w:rsid w:val="006B2099"/>
    <w:rsid w:val="006B24A8"/>
    <w:rsid w:val="006B2E6A"/>
    <w:rsid w:val="006B392B"/>
    <w:rsid w:val="006B49EA"/>
    <w:rsid w:val="006B50CF"/>
    <w:rsid w:val="006B5738"/>
    <w:rsid w:val="006B5D98"/>
    <w:rsid w:val="006B6657"/>
    <w:rsid w:val="006B71C8"/>
    <w:rsid w:val="006B74E7"/>
    <w:rsid w:val="006C0173"/>
    <w:rsid w:val="006C0221"/>
    <w:rsid w:val="006C03B8"/>
    <w:rsid w:val="006C0453"/>
    <w:rsid w:val="006C1238"/>
    <w:rsid w:val="006C2654"/>
    <w:rsid w:val="006C4C52"/>
    <w:rsid w:val="006C56EB"/>
    <w:rsid w:val="006C58CE"/>
    <w:rsid w:val="006C5955"/>
    <w:rsid w:val="006C5EC9"/>
    <w:rsid w:val="006C6059"/>
    <w:rsid w:val="006C71EB"/>
    <w:rsid w:val="006C71F6"/>
    <w:rsid w:val="006C7522"/>
    <w:rsid w:val="006C7D84"/>
    <w:rsid w:val="006D0396"/>
    <w:rsid w:val="006D1A0E"/>
    <w:rsid w:val="006D1B2F"/>
    <w:rsid w:val="006D1BB6"/>
    <w:rsid w:val="006D2018"/>
    <w:rsid w:val="006D3302"/>
    <w:rsid w:val="006D3F5D"/>
    <w:rsid w:val="006D50E6"/>
    <w:rsid w:val="006D531F"/>
    <w:rsid w:val="006D5D91"/>
    <w:rsid w:val="006D6207"/>
    <w:rsid w:val="006D6576"/>
    <w:rsid w:val="006D6F08"/>
    <w:rsid w:val="006D70E8"/>
    <w:rsid w:val="006E062C"/>
    <w:rsid w:val="006E0EDE"/>
    <w:rsid w:val="006E1C82"/>
    <w:rsid w:val="006E28B7"/>
    <w:rsid w:val="006E2A9B"/>
    <w:rsid w:val="006E3310"/>
    <w:rsid w:val="006E34D1"/>
    <w:rsid w:val="006E3C75"/>
    <w:rsid w:val="006E4C7F"/>
    <w:rsid w:val="006E4DF0"/>
    <w:rsid w:val="006E4E39"/>
    <w:rsid w:val="006E565E"/>
    <w:rsid w:val="006E587F"/>
    <w:rsid w:val="006E611E"/>
    <w:rsid w:val="006E62DD"/>
    <w:rsid w:val="006E6450"/>
    <w:rsid w:val="006E673D"/>
    <w:rsid w:val="006E6E10"/>
    <w:rsid w:val="006E707B"/>
    <w:rsid w:val="006E7D3B"/>
    <w:rsid w:val="006F080A"/>
    <w:rsid w:val="006F0AD8"/>
    <w:rsid w:val="006F0EDF"/>
    <w:rsid w:val="006F13EA"/>
    <w:rsid w:val="006F1B70"/>
    <w:rsid w:val="006F2AC5"/>
    <w:rsid w:val="006F2E28"/>
    <w:rsid w:val="006F334A"/>
    <w:rsid w:val="006F341D"/>
    <w:rsid w:val="006F38D5"/>
    <w:rsid w:val="006F3CDE"/>
    <w:rsid w:val="006F4046"/>
    <w:rsid w:val="006F4350"/>
    <w:rsid w:val="006F58D4"/>
    <w:rsid w:val="006F6582"/>
    <w:rsid w:val="006F73D7"/>
    <w:rsid w:val="006F7C1E"/>
    <w:rsid w:val="0070247E"/>
    <w:rsid w:val="0070298F"/>
    <w:rsid w:val="00702999"/>
    <w:rsid w:val="00703137"/>
    <w:rsid w:val="0070346E"/>
    <w:rsid w:val="007045BD"/>
    <w:rsid w:val="00704EDB"/>
    <w:rsid w:val="00705AB7"/>
    <w:rsid w:val="00705B07"/>
    <w:rsid w:val="00706101"/>
    <w:rsid w:val="007066B9"/>
    <w:rsid w:val="00706A0C"/>
    <w:rsid w:val="00706E07"/>
    <w:rsid w:val="00707072"/>
    <w:rsid w:val="00707D61"/>
    <w:rsid w:val="007108AE"/>
    <w:rsid w:val="00712287"/>
    <w:rsid w:val="00712772"/>
    <w:rsid w:val="007148D3"/>
    <w:rsid w:val="00714A6B"/>
    <w:rsid w:val="007152DF"/>
    <w:rsid w:val="00715B9A"/>
    <w:rsid w:val="0071608E"/>
    <w:rsid w:val="00716EBB"/>
    <w:rsid w:val="00717DF1"/>
    <w:rsid w:val="00717DFF"/>
    <w:rsid w:val="0072050D"/>
    <w:rsid w:val="00721C2D"/>
    <w:rsid w:val="007222BC"/>
    <w:rsid w:val="00722F11"/>
    <w:rsid w:val="0072331B"/>
    <w:rsid w:val="00724582"/>
    <w:rsid w:val="00725207"/>
    <w:rsid w:val="007257D0"/>
    <w:rsid w:val="007262B5"/>
    <w:rsid w:val="00726742"/>
    <w:rsid w:val="00726EA6"/>
    <w:rsid w:val="00727208"/>
    <w:rsid w:val="00727680"/>
    <w:rsid w:val="00730270"/>
    <w:rsid w:val="007302F8"/>
    <w:rsid w:val="00730A1D"/>
    <w:rsid w:val="00730A6A"/>
    <w:rsid w:val="00730FCB"/>
    <w:rsid w:val="0073146C"/>
    <w:rsid w:val="00731576"/>
    <w:rsid w:val="00731C13"/>
    <w:rsid w:val="00731EE3"/>
    <w:rsid w:val="007320E2"/>
    <w:rsid w:val="0073248C"/>
    <w:rsid w:val="00733438"/>
    <w:rsid w:val="007348B1"/>
    <w:rsid w:val="00734F3D"/>
    <w:rsid w:val="0073588B"/>
    <w:rsid w:val="00735A95"/>
    <w:rsid w:val="007362A6"/>
    <w:rsid w:val="0073641C"/>
    <w:rsid w:val="0073652E"/>
    <w:rsid w:val="00736886"/>
    <w:rsid w:val="00736D7D"/>
    <w:rsid w:val="00737B98"/>
    <w:rsid w:val="00740059"/>
    <w:rsid w:val="00740E58"/>
    <w:rsid w:val="0074187D"/>
    <w:rsid w:val="00741A38"/>
    <w:rsid w:val="0074227F"/>
    <w:rsid w:val="00742631"/>
    <w:rsid w:val="00743799"/>
    <w:rsid w:val="00743C6D"/>
    <w:rsid w:val="00743CDF"/>
    <w:rsid w:val="00743E95"/>
    <w:rsid w:val="007445A0"/>
    <w:rsid w:val="00744E84"/>
    <w:rsid w:val="0074524B"/>
    <w:rsid w:val="0074587B"/>
    <w:rsid w:val="00746F34"/>
    <w:rsid w:val="00747D8B"/>
    <w:rsid w:val="0075103F"/>
    <w:rsid w:val="00751228"/>
    <w:rsid w:val="007513F3"/>
    <w:rsid w:val="00753368"/>
    <w:rsid w:val="0075474B"/>
    <w:rsid w:val="00754BE0"/>
    <w:rsid w:val="00755F9F"/>
    <w:rsid w:val="0075644D"/>
    <w:rsid w:val="00756F10"/>
    <w:rsid w:val="007571E1"/>
    <w:rsid w:val="0075789F"/>
    <w:rsid w:val="007604B2"/>
    <w:rsid w:val="00761027"/>
    <w:rsid w:val="0076109E"/>
    <w:rsid w:val="00761B55"/>
    <w:rsid w:val="007622FE"/>
    <w:rsid w:val="00762676"/>
    <w:rsid w:val="00765281"/>
    <w:rsid w:val="0076578A"/>
    <w:rsid w:val="00765E98"/>
    <w:rsid w:val="00766BAD"/>
    <w:rsid w:val="00767C2F"/>
    <w:rsid w:val="00770953"/>
    <w:rsid w:val="00771CF8"/>
    <w:rsid w:val="007729A2"/>
    <w:rsid w:val="00772A66"/>
    <w:rsid w:val="007747D5"/>
    <w:rsid w:val="00775518"/>
    <w:rsid w:val="007755F2"/>
    <w:rsid w:val="00775E31"/>
    <w:rsid w:val="0077685A"/>
    <w:rsid w:val="00776971"/>
    <w:rsid w:val="00776B95"/>
    <w:rsid w:val="00780A80"/>
    <w:rsid w:val="0078133E"/>
    <w:rsid w:val="0078177E"/>
    <w:rsid w:val="00781EA1"/>
    <w:rsid w:val="0078304C"/>
    <w:rsid w:val="00783323"/>
    <w:rsid w:val="007835FA"/>
    <w:rsid w:val="00783673"/>
    <w:rsid w:val="00783D38"/>
    <w:rsid w:val="00784022"/>
    <w:rsid w:val="00784A77"/>
    <w:rsid w:val="00785490"/>
    <w:rsid w:val="00785F66"/>
    <w:rsid w:val="00785FAF"/>
    <w:rsid w:val="00786104"/>
    <w:rsid w:val="00786C6E"/>
    <w:rsid w:val="00791E0E"/>
    <w:rsid w:val="00792207"/>
    <w:rsid w:val="007925EA"/>
    <w:rsid w:val="00793300"/>
    <w:rsid w:val="007935B8"/>
    <w:rsid w:val="00793CD8"/>
    <w:rsid w:val="00794416"/>
    <w:rsid w:val="00794694"/>
    <w:rsid w:val="00794865"/>
    <w:rsid w:val="00794D93"/>
    <w:rsid w:val="00795C92"/>
    <w:rsid w:val="00796231"/>
    <w:rsid w:val="00797532"/>
    <w:rsid w:val="007A0C51"/>
    <w:rsid w:val="007A1638"/>
    <w:rsid w:val="007A1CB3"/>
    <w:rsid w:val="007A1F93"/>
    <w:rsid w:val="007A20AB"/>
    <w:rsid w:val="007A29DD"/>
    <w:rsid w:val="007A306F"/>
    <w:rsid w:val="007A3289"/>
    <w:rsid w:val="007A35BC"/>
    <w:rsid w:val="007A39E8"/>
    <w:rsid w:val="007A43A6"/>
    <w:rsid w:val="007A5427"/>
    <w:rsid w:val="007A543A"/>
    <w:rsid w:val="007A58A6"/>
    <w:rsid w:val="007A6293"/>
    <w:rsid w:val="007A69E1"/>
    <w:rsid w:val="007A7B04"/>
    <w:rsid w:val="007B014D"/>
    <w:rsid w:val="007B0311"/>
    <w:rsid w:val="007B08CC"/>
    <w:rsid w:val="007B0CB7"/>
    <w:rsid w:val="007B0E1D"/>
    <w:rsid w:val="007B299A"/>
    <w:rsid w:val="007B29EF"/>
    <w:rsid w:val="007B3A36"/>
    <w:rsid w:val="007B3D2D"/>
    <w:rsid w:val="007B50AE"/>
    <w:rsid w:val="007B51DF"/>
    <w:rsid w:val="007B561F"/>
    <w:rsid w:val="007B5A42"/>
    <w:rsid w:val="007B65D7"/>
    <w:rsid w:val="007B68BF"/>
    <w:rsid w:val="007B6967"/>
    <w:rsid w:val="007B6A8F"/>
    <w:rsid w:val="007B6BB2"/>
    <w:rsid w:val="007B75A4"/>
    <w:rsid w:val="007B7C42"/>
    <w:rsid w:val="007C05DD"/>
    <w:rsid w:val="007C062C"/>
    <w:rsid w:val="007C0964"/>
    <w:rsid w:val="007C15CA"/>
    <w:rsid w:val="007C16E7"/>
    <w:rsid w:val="007C1AB1"/>
    <w:rsid w:val="007C1AD2"/>
    <w:rsid w:val="007C3D18"/>
    <w:rsid w:val="007C3E13"/>
    <w:rsid w:val="007C3EA0"/>
    <w:rsid w:val="007C485B"/>
    <w:rsid w:val="007C50FA"/>
    <w:rsid w:val="007C5D5D"/>
    <w:rsid w:val="007C60BF"/>
    <w:rsid w:val="007C641C"/>
    <w:rsid w:val="007C6A07"/>
    <w:rsid w:val="007C73EB"/>
    <w:rsid w:val="007C75A1"/>
    <w:rsid w:val="007C77A5"/>
    <w:rsid w:val="007D03C3"/>
    <w:rsid w:val="007D04E5"/>
    <w:rsid w:val="007D08A2"/>
    <w:rsid w:val="007D3D99"/>
    <w:rsid w:val="007D4B66"/>
    <w:rsid w:val="007D5901"/>
    <w:rsid w:val="007D62CC"/>
    <w:rsid w:val="007D6FCE"/>
    <w:rsid w:val="007D73E5"/>
    <w:rsid w:val="007D7526"/>
    <w:rsid w:val="007E0169"/>
    <w:rsid w:val="007E0759"/>
    <w:rsid w:val="007E1B43"/>
    <w:rsid w:val="007E2D5C"/>
    <w:rsid w:val="007E2DF6"/>
    <w:rsid w:val="007E4610"/>
    <w:rsid w:val="007E4715"/>
    <w:rsid w:val="007E4792"/>
    <w:rsid w:val="007E4944"/>
    <w:rsid w:val="007E505B"/>
    <w:rsid w:val="007E5DA1"/>
    <w:rsid w:val="007E5F1B"/>
    <w:rsid w:val="007E6D07"/>
    <w:rsid w:val="007E6F83"/>
    <w:rsid w:val="007E7091"/>
    <w:rsid w:val="007E7817"/>
    <w:rsid w:val="007F0F01"/>
    <w:rsid w:val="007F1798"/>
    <w:rsid w:val="007F1D98"/>
    <w:rsid w:val="007F1EF1"/>
    <w:rsid w:val="007F26AF"/>
    <w:rsid w:val="007F2F73"/>
    <w:rsid w:val="007F38AF"/>
    <w:rsid w:val="007F3B65"/>
    <w:rsid w:val="007F3CB3"/>
    <w:rsid w:val="007F3FF8"/>
    <w:rsid w:val="007F43A8"/>
    <w:rsid w:val="007F5967"/>
    <w:rsid w:val="007F6239"/>
    <w:rsid w:val="007F6767"/>
    <w:rsid w:val="007F68F3"/>
    <w:rsid w:val="007F6A8B"/>
    <w:rsid w:val="007F7614"/>
    <w:rsid w:val="007F7745"/>
    <w:rsid w:val="007F78D5"/>
    <w:rsid w:val="008010DD"/>
    <w:rsid w:val="008015EA"/>
    <w:rsid w:val="00803AF8"/>
    <w:rsid w:val="00803DE5"/>
    <w:rsid w:val="00803FAE"/>
    <w:rsid w:val="00804C2B"/>
    <w:rsid w:val="00804F52"/>
    <w:rsid w:val="008050C7"/>
    <w:rsid w:val="0080605F"/>
    <w:rsid w:val="008060F2"/>
    <w:rsid w:val="0080635B"/>
    <w:rsid w:val="008064E7"/>
    <w:rsid w:val="008075C7"/>
    <w:rsid w:val="00807786"/>
    <w:rsid w:val="008101A4"/>
    <w:rsid w:val="0081140E"/>
    <w:rsid w:val="00811C66"/>
    <w:rsid w:val="00811FCB"/>
    <w:rsid w:val="008121BF"/>
    <w:rsid w:val="00812308"/>
    <w:rsid w:val="00812894"/>
    <w:rsid w:val="00812D5E"/>
    <w:rsid w:val="00813C32"/>
    <w:rsid w:val="008158D6"/>
    <w:rsid w:val="00815926"/>
    <w:rsid w:val="008164EB"/>
    <w:rsid w:val="00816D7A"/>
    <w:rsid w:val="00817196"/>
    <w:rsid w:val="008221CA"/>
    <w:rsid w:val="008231C3"/>
    <w:rsid w:val="008235DB"/>
    <w:rsid w:val="0082366C"/>
    <w:rsid w:val="0082481C"/>
    <w:rsid w:val="00824AB4"/>
    <w:rsid w:val="008256BC"/>
    <w:rsid w:val="00825A49"/>
    <w:rsid w:val="00825C42"/>
    <w:rsid w:val="00825D25"/>
    <w:rsid w:val="00825FBD"/>
    <w:rsid w:val="00825FF7"/>
    <w:rsid w:val="00826AC7"/>
    <w:rsid w:val="00826C71"/>
    <w:rsid w:val="00826C78"/>
    <w:rsid w:val="00827D6F"/>
    <w:rsid w:val="00827E9D"/>
    <w:rsid w:val="00831600"/>
    <w:rsid w:val="008320A1"/>
    <w:rsid w:val="008328EE"/>
    <w:rsid w:val="00833352"/>
    <w:rsid w:val="00834537"/>
    <w:rsid w:val="0083499E"/>
    <w:rsid w:val="00834D93"/>
    <w:rsid w:val="0083621C"/>
    <w:rsid w:val="00836A3B"/>
    <w:rsid w:val="00836BEB"/>
    <w:rsid w:val="008376AC"/>
    <w:rsid w:val="00837ADE"/>
    <w:rsid w:val="00840100"/>
    <w:rsid w:val="00840A11"/>
    <w:rsid w:val="00841367"/>
    <w:rsid w:val="0084138F"/>
    <w:rsid w:val="0084222D"/>
    <w:rsid w:val="00842B99"/>
    <w:rsid w:val="00842BE4"/>
    <w:rsid w:val="0084423B"/>
    <w:rsid w:val="008444E8"/>
    <w:rsid w:val="00844956"/>
    <w:rsid w:val="00844E80"/>
    <w:rsid w:val="00846A81"/>
    <w:rsid w:val="00846FE7"/>
    <w:rsid w:val="0085063D"/>
    <w:rsid w:val="00850E6E"/>
    <w:rsid w:val="00851852"/>
    <w:rsid w:val="00851E21"/>
    <w:rsid w:val="008526EF"/>
    <w:rsid w:val="00852722"/>
    <w:rsid w:val="008533C8"/>
    <w:rsid w:val="008538D3"/>
    <w:rsid w:val="0085392E"/>
    <w:rsid w:val="00853934"/>
    <w:rsid w:val="00853F2A"/>
    <w:rsid w:val="008543C4"/>
    <w:rsid w:val="00854F99"/>
    <w:rsid w:val="00855F8E"/>
    <w:rsid w:val="00856911"/>
    <w:rsid w:val="00856CDE"/>
    <w:rsid w:val="0085737C"/>
    <w:rsid w:val="0085774B"/>
    <w:rsid w:val="008578F9"/>
    <w:rsid w:val="00860C42"/>
    <w:rsid w:val="00862A50"/>
    <w:rsid w:val="0086310A"/>
    <w:rsid w:val="00863184"/>
    <w:rsid w:val="00863556"/>
    <w:rsid w:val="00864411"/>
    <w:rsid w:val="00865A8D"/>
    <w:rsid w:val="008672AB"/>
    <w:rsid w:val="0086767E"/>
    <w:rsid w:val="008677FD"/>
    <w:rsid w:val="008700EB"/>
    <w:rsid w:val="008706D4"/>
    <w:rsid w:val="00870F8A"/>
    <w:rsid w:val="008713B1"/>
    <w:rsid w:val="008719A4"/>
    <w:rsid w:val="00871D23"/>
    <w:rsid w:val="0087281F"/>
    <w:rsid w:val="0087307D"/>
    <w:rsid w:val="0087313F"/>
    <w:rsid w:val="0087319D"/>
    <w:rsid w:val="008733F0"/>
    <w:rsid w:val="008736E4"/>
    <w:rsid w:val="00873855"/>
    <w:rsid w:val="00873983"/>
    <w:rsid w:val="008739DC"/>
    <w:rsid w:val="00874131"/>
    <w:rsid w:val="00874312"/>
    <w:rsid w:val="0087437C"/>
    <w:rsid w:val="00874620"/>
    <w:rsid w:val="00875CD7"/>
    <w:rsid w:val="00876B4D"/>
    <w:rsid w:val="00876D39"/>
    <w:rsid w:val="0087727F"/>
    <w:rsid w:val="008773EC"/>
    <w:rsid w:val="00877F18"/>
    <w:rsid w:val="00880C7E"/>
    <w:rsid w:val="008810E3"/>
    <w:rsid w:val="00881BA6"/>
    <w:rsid w:val="00882FF9"/>
    <w:rsid w:val="008836D6"/>
    <w:rsid w:val="0088380C"/>
    <w:rsid w:val="00883FE7"/>
    <w:rsid w:val="00884A4E"/>
    <w:rsid w:val="00884D9D"/>
    <w:rsid w:val="00885371"/>
    <w:rsid w:val="0089026F"/>
    <w:rsid w:val="00892D88"/>
    <w:rsid w:val="008935B2"/>
    <w:rsid w:val="00893934"/>
    <w:rsid w:val="008941E3"/>
    <w:rsid w:val="0089467A"/>
    <w:rsid w:val="00894A88"/>
    <w:rsid w:val="008950D6"/>
    <w:rsid w:val="00895386"/>
    <w:rsid w:val="0089617F"/>
    <w:rsid w:val="00896C12"/>
    <w:rsid w:val="00896F0C"/>
    <w:rsid w:val="008A0328"/>
    <w:rsid w:val="008A0814"/>
    <w:rsid w:val="008A0DA3"/>
    <w:rsid w:val="008A1496"/>
    <w:rsid w:val="008A18FE"/>
    <w:rsid w:val="008A21FF"/>
    <w:rsid w:val="008A2921"/>
    <w:rsid w:val="008A2CE2"/>
    <w:rsid w:val="008A30AC"/>
    <w:rsid w:val="008A30C4"/>
    <w:rsid w:val="008A336E"/>
    <w:rsid w:val="008A33F6"/>
    <w:rsid w:val="008A37ED"/>
    <w:rsid w:val="008A4349"/>
    <w:rsid w:val="008A43C5"/>
    <w:rsid w:val="008A44B8"/>
    <w:rsid w:val="008A485D"/>
    <w:rsid w:val="008A5195"/>
    <w:rsid w:val="008A51A8"/>
    <w:rsid w:val="008A54C7"/>
    <w:rsid w:val="008A62CB"/>
    <w:rsid w:val="008A62D8"/>
    <w:rsid w:val="008A6315"/>
    <w:rsid w:val="008A6496"/>
    <w:rsid w:val="008A6538"/>
    <w:rsid w:val="008A6BBD"/>
    <w:rsid w:val="008A6C03"/>
    <w:rsid w:val="008A6FDB"/>
    <w:rsid w:val="008A77D8"/>
    <w:rsid w:val="008A77F4"/>
    <w:rsid w:val="008A7BB1"/>
    <w:rsid w:val="008B014D"/>
    <w:rsid w:val="008B03B4"/>
    <w:rsid w:val="008B0483"/>
    <w:rsid w:val="008B06A2"/>
    <w:rsid w:val="008B08CA"/>
    <w:rsid w:val="008B120C"/>
    <w:rsid w:val="008B19A3"/>
    <w:rsid w:val="008B2190"/>
    <w:rsid w:val="008B25E9"/>
    <w:rsid w:val="008B36F4"/>
    <w:rsid w:val="008B405B"/>
    <w:rsid w:val="008B4DE3"/>
    <w:rsid w:val="008B51A0"/>
    <w:rsid w:val="008B592A"/>
    <w:rsid w:val="008B5B91"/>
    <w:rsid w:val="008B70F5"/>
    <w:rsid w:val="008B7628"/>
    <w:rsid w:val="008B7B5C"/>
    <w:rsid w:val="008B7F6E"/>
    <w:rsid w:val="008C0828"/>
    <w:rsid w:val="008C0C99"/>
    <w:rsid w:val="008C0EE6"/>
    <w:rsid w:val="008C2017"/>
    <w:rsid w:val="008C3527"/>
    <w:rsid w:val="008C41AF"/>
    <w:rsid w:val="008C472D"/>
    <w:rsid w:val="008C4958"/>
    <w:rsid w:val="008C4BAA"/>
    <w:rsid w:val="008C4E48"/>
    <w:rsid w:val="008C5B5C"/>
    <w:rsid w:val="008C6508"/>
    <w:rsid w:val="008C6AE8"/>
    <w:rsid w:val="008C7573"/>
    <w:rsid w:val="008D00A5"/>
    <w:rsid w:val="008D2CAE"/>
    <w:rsid w:val="008D2E94"/>
    <w:rsid w:val="008D34F1"/>
    <w:rsid w:val="008D39D8"/>
    <w:rsid w:val="008D3F4C"/>
    <w:rsid w:val="008D4078"/>
    <w:rsid w:val="008D4A0F"/>
    <w:rsid w:val="008D51BB"/>
    <w:rsid w:val="008D5408"/>
    <w:rsid w:val="008D5656"/>
    <w:rsid w:val="008D5D59"/>
    <w:rsid w:val="008D6D1A"/>
    <w:rsid w:val="008D6F03"/>
    <w:rsid w:val="008D7051"/>
    <w:rsid w:val="008D70DE"/>
    <w:rsid w:val="008E0447"/>
    <w:rsid w:val="008E065E"/>
    <w:rsid w:val="008E0927"/>
    <w:rsid w:val="008E0F69"/>
    <w:rsid w:val="008E1909"/>
    <w:rsid w:val="008E1915"/>
    <w:rsid w:val="008E194F"/>
    <w:rsid w:val="008E2E39"/>
    <w:rsid w:val="008E2EE9"/>
    <w:rsid w:val="008E3271"/>
    <w:rsid w:val="008E5836"/>
    <w:rsid w:val="008E66A5"/>
    <w:rsid w:val="008E77E8"/>
    <w:rsid w:val="008E79DC"/>
    <w:rsid w:val="008E7BAF"/>
    <w:rsid w:val="008F0883"/>
    <w:rsid w:val="008F09A7"/>
    <w:rsid w:val="008F0E9B"/>
    <w:rsid w:val="008F1EAB"/>
    <w:rsid w:val="008F2A2C"/>
    <w:rsid w:val="008F32E7"/>
    <w:rsid w:val="008F33DC"/>
    <w:rsid w:val="008F3E15"/>
    <w:rsid w:val="008F477F"/>
    <w:rsid w:val="008F595F"/>
    <w:rsid w:val="008F5CE8"/>
    <w:rsid w:val="008F6E7E"/>
    <w:rsid w:val="008F772B"/>
    <w:rsid w:val="0090028B"/>
    <w:rsid w:val="00902350"/>
    <w:rsid w:val="0090310B"/>
    <w:rsid w:val="0090320D"/>
    <w:rsid w:val="0090336B"/>
    <w:rsid w:val="0090530A"/>
    <w:rsid w:val="009053AA"/>
    <w:rsid w:val="00906939"/>
    <w:rsid w:val="009100D5"/>
    <w:rsid w:val="00910B7D"/>
    <w:rsid w:val="00911C35"/>
    <w:rsid w:val="00911DFB"/>
    <w:rsid w:val="00911E5D"/>
    <w:rsid w:val="00913395"/>
    <w:rsid w:val="00913972"/>
    <w:rsid w:val="009139D9"/>
    <w:rsid w:val="00914034"/>
    <w:rsid w:val="009140DE"/>
    <w:rsid w:val="00914AD8"/>
    <w:rsid w:val="00914C56"/>
    <w:rsid w:val="009152CB"/>
    <w:rsid w:val="009158F9"/>
    <w:rsid w:val="00915CA3"/>
    <w:rsid w:val="00916079"/>
    <w:rsid w:val="00916601"/>
    <w:rsid w:val="00916897"/>
    <w:rsid w:val="00917746"/>
    <w:rsid w:val="00917854"/>
    <w:rsid w:val="00917CE9"/>
    <w:rsid w:val="0092030B"/>
    <w:rsid w:val="00920979"/>
    <w:rsid w:val="00920BF2"/>
    <w:rsid w:val="00920DFF"/>
    <w:rsid w:val="00920E39"/>
    <w:rsid w:val="009215BC"/>
    <w:rsid w:val="00922010"/>
    <w:rsid w:val="009221B4"/>
    <w:rsid w:val="0092239D"/>
    <w:rsid w:val="00922CBC"/>
    <w:rsid w:val="00922D53"/>
    <w:rsid w:val="009231AA"/>
    <w:rsid w:val="00923574"/>
    <w:rsid w:val="0092367E"/>
    <w:rsid w:val="00924A3F"/>
    <w:rsid w:val="00924B63"/>
    <w:rsid w:val="00924BDB"/>
    <w:rsid w:val="00925218"/>
    <w:rsid w:val="0092525B"/>
    <w:rsid w:val="00926A1D"/>
    <w:rsid w:val="00926C4A"/>
    <w:rsid w:val="00926C84"/>
    <w:rsid w:val="00930663"/>
    <w:rsid w:val="00931162"/>
    <w:rsid w:val="00931A32"/>
    <w:rsid w:val="00931BD9"/>
    <w:rsid w:val="00932CEB"/>
    <w:rsid w:val="00933069"/>
    <w:rsid w:val="00933770"/>
    <w:rsid w:val="009339EE"/>
    <w:rsid w:val="00934182"/>
    <w:rsid w:val="009349A6"/>
    <w:rsid w:val="009368F3"/>
    <w:rsid w:val="00937AF5"/>
    <w:rsid w:val="00940547"/>
    <w:rsid w:val="00940F0B"/>
    <w:rsid w:val="009413D4"/>
    <w:rsid w:val="009413E1"/>
    <w:rsid w:val="00941636"/>
    <w:rsid w:val="00941711"/>
    <w:rsid w:val="0094223B"/>
    <w:rsid w:val="00942B02"/>
    <w:rsid w:val="00942CA9"/>
    <w:rsid w:val="009430EB"/>
    <w:rsid w:val="00943742"/>
    <w:rsid w:val="00944A3E"/>
    <w:rsid w:val="00945C05"/>
    <w:rsid w:val="00945F71"/>
    <w:rsid w:val="0094654F"/>
    <w:rsid w:val="00946945"/>
    <w:rsid w:val="00946E57"/>
    <w:rsid w:val="00947713"/>
    <w:rsid w:val="009479D3"/>
    <w:rsid w:val="00947B5B"/>
    <w:rsid w:val="00947EAF"/>
    <w:rsid w:val="00950313"/>
    <w:rsid w:val="00950AD6"/>
    <w:rsid w:val="00950DE7"/>
    <w:rsid w:val="00953920"/>
    <w:rsid w:val="00953D47"/>
    <w:rsid w:val="009548EC"/>
    <w:rsid w:val="00954AEA"/>
    <w:rsid w:val="00955D94"/>
    <w:rsid w:val="0095681E"/>
    <w:rsid w:val="009572D4"/>
    <w:rsid w:val="00957605"/>
    <w:rsid w:val="00957CF0"/>
    <w:rsid w:val="009614D1"/>
    <w:rsid w:val="009617B2"/>
    <w:rsid w:val="00961921"/>
    <w:rsid w:val="00961F85"/>
    <w:rsid w:val="009626A6"/>
    <w:rsid w:val="00963988"/>
    <w:rsid w:val="00963C21"/>
    <w:rsid w:val="0096430A"/>
    <w:rsid w:val="0096554B"/>
    <w:rsid w:val="0096584A"/>
    <w:rsid w:val="00965979"/>
    <w:rsid w:val="00965DF8"/>
    <w:rsid w:val="00966F62"/>
    <w:rsid w:val="00966F72"/>
    <w:rsid w:val="00966F83"/>
    <w:rsid w:val="00967036"/>
    <w:rsid w:val="009675A8"/>
    <w:rsid w:val="0096782A"/>
    <w:rsid w:val="00970242"/>
    <w:rsid w:val="009708E3"/>
    <w:rsid w:val="00971F08"/>
    <w:rsid w:val="009725D3"/>
    <w:rsid w:val="0097276D"/>
    <w:rsid w:val="00972BEF"/>
    <w:rsid w:val="00972FF3"/>
    <w:rsid w:val="00973532"/>
    <w:rsid w:val="009735D5"/>
    <w:rsid w:val="00973BC8"/>
    <w:rsid w:val="00973E32"/>
    <w:rsid w:val="0097480B"/>
    <w:rsid w:val="00974929"/>
    <w:rsid w:val="00974E3B"/>
    <w:rsid w:val="009757FC"/>
    <w:rsid w:val="00975DDD"/>
    <w:rsid w:val="0097603D"/>
    <w:rsid w:val="0097659D"/>
    <w:rsid w:val="00976949"/>
    <w:rsid w:val="00976FBA"/>
    <w:rsid w:val="009771DF"/>
    <w:rsid w:val="00977610"/>
    <w:rsid w:val="009777A7"/>
    <w:rsid w:val="009801AA"/>
    <w:rsid w:val="00980477"/>
    <w:rsid w:val="00980901"/>
    <w:rsid w:val="00981B2F"/>
    <w:rsid w:val="00982D94"/>
    <w:rsid w:val="009834C9"/>
    <w:rsid w:val="00983FC9"/>
    <w:rsid w:val="0098454E"/>
    <w:rsid w:val="00985253"/>
    <w:rsid w:val="009853B3"/>
    <w:rsid w:val="009856DB"/>
    <w:rsid w:val="00986A73"/>
    <w:rsid w:val="00986BBE"/>
    <w:rsid w:val="00987B9D"/>
    <w:rsid w:val="00987FEB"/>
    <w:rsid w:val="009905A6"/>
    <w:rsid w:val="00990630"/>
    <w:rsid w:val="0099093C"/>
    <w:rsid w:val="00991761"/>
    <w:rsid w:val="0099224B"/>
    <w:rsid w:val="00992ECB"/>
    <w:rsid w:val="00993C4B"/>
    <w:rsid w:val="00993CEE"/>
    <w:rsid w:val="00994189"/>
    <w:rsid w:val="00994957"/>
    <w:rsid w:val="00994DCA"/>
    <w:rsid w:val="0099504D"/>
    <w:rsid w:val="00995D72"/>
    <w:rsid w:val="009960EC"/>
    <w:rsid w:val="0099641C"/>
    <w:rsid w:val="00996760"/>
    <w:rsid w:val="00996BD9"/>
    <w:rsid w:val="009970DD"/>
    <w:rsid w:val="00997256"/>
    <w:rsid w:val="009A0FBA"/>
    <w:rsid w:val="009A15CF"/>
    <w:rsid w:val="009A1601"/>
    <w:rsid w:val="009A2F39"/>
    <w:rsid w:val="009A3688"/>
    <w:rsid w:val="009A3A49"/>
    <w:rsid w:val="009A3BB6"/>
    <w:rsid w:val="009A40EE"/>
    <w:rsid w:val="009A43FD"/>
    <w:rsid w:val="009A462D"/>
    <w:rsid w:val="009A46D0"/>
    <w:rsid w:val="009A5728"/>
    <w:rsid w:val="009A5CBA"/>
    <w:rsid w:val="009A6161"/>
    <w:rsid w:val="009A701F"/>
    <w:rsid w:val="009B109C"/>
    <w:rsid w:val="009B10D2"/>
    <w:rsid w:val="009B1DC2"/>
    <w:rsid w:val="009B1EAC"/>
    <w:rsid w:val="009B1F30"/>
    <w:rsid w:val="009B3AC2"/>
    <w:rsid w:val="009B3CD3"/>
    <w:rsid w:val="009B41FC"/>
    <w:rsid w:val="009B43FD"/>
    <w:rsid w:val="009B4DF4"/>
    <w:rsid w:val="009B564E"/>
    <w:rsid w:val="009B5661"/>
    <w:rsid w:val="009B5993"/>
    <w:rsid w:val="009B633E"/>
    <w:rsid w:val="009B738C"/>
    <w:rsid w:val="009B755B"/>
    <w:rsid w:val="009B7B48"/>
    <w:rsid w:val="009B7C28"/>
    <w:rsid w:val="009B7D18"/>
    <w:rsid w:val="009B7E87"/>
    <w:rsid w:val="009C0169"/>
    <w:rsid w:val="009C08B0"/>
    <w:rsid w:val="009C13EC"/>
    <w:rsid w:val="009C2187"/>
    <w:rsid w:val="009C2811"/>
    <w:rsid w:val="009C28EB"/>
    <w:rsid w:val="009C297E"/>
    <w:rsid w:val="009C403E"/>
    <w:rsid w:val="009C6600"/>
    <w:rsid w:val="009C6730"/>
    <w:rsid w:val="009C71AA"/>
    <w:rsid w:val="009C77CC"/>
    <w:rsid w:val="009C7DB9"/>
    <w:rsid w:val="009C7F68"/>
    <w:rsid w:val="009D0245"/>
    <w:rsid w:val="009D0E10"/>
    <w:rsid w:val="009D274B"/>
    <w:rsid w:val="009D3E62"/>
    <w:rsid w:val="009D4FF0"/>
    <w:rsid w:val="009D55A7"/>
    <w:rsid w:val="009D6190"/>
    <w:rsid w:val="009D67EF"/>
    <w:rsid w:val="009D703C"/>
    <w:rsid w:val="009D718F"/>
    <w:rsid w:val="009D722E"/>
    <w:rsid w:val="009D73C8"/>
    <w:rsid w:val="009D786B"/>
    <w:rsid w:val="009E068F"/>
    <w:rsid w:val="009E1062"/>
    <w:rsid w:val="009E135B"/>
    <w:rsid w:val="009E14E0"/>
    <w:rsid w:val="009E20C3"/>
    <w:rsid w:val="009E2235"/>
    <w:rsid w:val="009E2239"/>
    <w:rsid w:val="009E259F"/>
    <w:rsid w:val="009E2608"/>
    <w:rsid w:val="009E27B7"/>
    <w:rsid w:val="009E27F9"/>
    <w:rsid w:val="009E35DB"/>
    <w:rsid w:val="009E47A3"/>
    <w:rsid w:val="009E4BE0"/>
    <w:rsid w:val="009E532E"/>
    <w:rsid w:val="009E6861"/>
    <w:rsid w:val="009E7510"/>
    <w:rsid w:val="009F08F3"/>
    <w:rsid w:val="009F19CD"/>
    <w:rsid w:val="009F25DD"/>
    <w:rsid w:val="009F344F"/>
    <w:rsid w:val="009F3487"/>
    <w:rsid w:val="009F3BD5"/>
    <w:rsid w:val="009F4422"/>
    <w:rsid w:val="009F5814"/>
    <w:rsid w:val="009F5E74"/>
    <w:rsid w:val="009F5E7B"/>
    <w:rsid w:val="009F610B"/>
    <w:rsid w:val="009F64AE"/>
    <w:rsid w:val="009F6D26"/>
    <w:rsid w:val="009F7064"/>
    <w:rsid w:val="009F758E"/>
    <w:rsid w:val="00A01373"/>
    <w:rsid w:val="00A01418"/>
    <w:rsid w:val="00A017ED"/>
    <w:rsid w:val="00A02680"/>
    <w:rsid w:val="00A02E84"/>
    <w:rsid w:val="00A031D8"/>
    <w:rsid w:val="00A04170"/>
    <w:rsid w:val="00A04516"/>
    <w:rsid w:val="00A048A8"/>
    <w:rsid w:val="00A04E5D"/>
    <w:rsid w:val="00A04F49"/>
    <w:rsid w:val="00A0529F"/>
    <w:rsid w:val="00A057F5"/>
    <w:rsid w:val="00A06F76"/>
    <w:rsid w:val="00A07402"/>
    <w:rsid w:val="00A07708"/>
    <w:rsid w:val="00A100D0"/>
    <w:rsid w:val="00A10EEC"/>
    <w:rsid w:val="00A10F93"/>
    <w:rsid w:val="00A115B9"/>
    <w:rsid w:val="00A11829"/>
    <w:rsid w:val="00A11DCE"/>
    <w:rsid w:val="00A122A4"/>
    <w:rsid w:val="00A123F4"/>
    <w:rsid w:val="00A1294D"/>
    <w:rsid w:val="00A13E54"/>
    <w:rsid w:val="00A1402A"/>
    <w:rsid w:val="00A14033"/>
    <w:rsid w:val="00A14992"/>
    <w:rsid w:val="00A16F2F"/>
    <w:rsid w:val="00A17326"/>
    <w:rsid w:val="00A17F63"/>
    <w:rsid w:val="00A203B1"/>
    <w:rsid w:val="00A20C96"/>
    <w:rsid w:val="00A20F2B"/>
    <w:rsid w:val="00A2193B"/>
    <w:rsid w:val="00A21BA1"/>
    <w:rsid w:val="00A2351A"/>
    <w:rsid w:val="00A236D1"/>
    <w:rsid w:val="00A23728"/>
    <w:rsid w:val="00A242A1"/>
    <w:rsid w:val="00A24ADF"/>
    <w:rsid w:val="00A25352"/>
    <w:rsid w:val="00A25F5D"/>
    <w:rsid w:val="00A264A9"/>
    <w:rsid w:val="00A266C1"/>
    <w:rsid w:val="00A26DCF"/>
    <w:rsid w:val="00A26E93"/>
    <w:rsid w:val="00A27785"/>
    <w:rsid w:val="00A30187"/>
    <w:rsid w:val="00A3026E"/>
    <w:rsid w:val="00A3073F"/>
    <w:rsid w:val="00A30B34"/>
    <w:rsid w:val="00A30FBD"/>
    <w:rsid w:val="00A316A9"/>
    <w:rsid w:val="00A32133"/>
    <w:rsid w:val="00A329BA"/>
    <w:rsid w:val="00A32BFD"/>
    <w:rsid w:val="00A3448A"/>
    <w:rsid w:val="00A34C36"/>
    <w:rsid w:val="00A36297"/>
    <w:rsid w:val="00A36B09"/>
    <w:rsid w:val="00A375EC"/>
    <w:rsid w:val="00A37FD7"/>
    <w:rsid w:val="00A407BE"/>
    <w:rsid w:val="00A40D9F"/>
    <w:rsid w:val="00A411D3"/>
    <w:rsid w:val="00A4121D"/>
    <w:rsid w:val="00A41300"/>
    <w:rsid w:val="00A415F5"/>
    <w:rsid w:val="00A419F9"/>
    <w:rsid w:val="00A41C8F"/>
    <w:rsid w:val="00A41E2B"/>
    <w:rsid w:val="00A429F0"/>
    <w:rsid w:val="00A4333E"/>
    <w:rsid w:val="00A43E4E"/>
    <w:rsid w:val="00A44514"/>
    <w:rsid w:val="00A450DE"/>
    <w:rsid w:val="00A45188"/>
    <w:rsid w:val="00A45AD7"/>
    <w:rsid w:val="00A45B74"/>
    <w:rsid w:val="00A46D45"/>
    <w:rsid w:val="00A47053"/>
    <w:rsid w:val="00A47A2A"/>
    <w:rsid w:val="00A50386"/>
    <w:rsid w:val="00A51068"/>
    <w:rsid w:val="00A5127D"/>
    <w:rsid w:val="00A514F6"/>
    <w:rsid w:val="00A51908"/>
    <w:rsid w:val="00A52C94"/>
    <w:rsid w:val="00A52E1D"/>
    <w:rsid w:val="00A52EB6"/>
    <w:rsid w:val="00A53431"/>
    <w:rsid w:val="00A5495D"/>
    <w:rsid w:val="00A561CF"/>
    <w:rsid w:val="00A56F2A"/>
    <w:rsid w:val="00A6014A"/>
    <w:rsid w:val="00A601A3"/>
    <w:rsid w:val="00A60CD2"/>
    <w:rsid w:val="00A61499"/>
    <w:rsid w:val="00A6174A"/>
    <w:rsid w:val="00A62A77"/>
    <w:rsid w:val="00A63013"/>
    <w:rsid w:val="00A63483"/>
    <w:rsid w:val="00A64313"/>
    <w:rsid w:val="00A64575"/>
    <w:rsid w:val="00A657D7"/>
    <w:rsid w:val="00A65B09"/>
    <w:rsid w:val="00A660AC"/>
    <w:rsid w:val="00A6649B"/>
    <w:rsid w:val="00A67794"/>
    <w:rsid w:val="00A67E6C"/>
    <w:rsid w:val="00A71B99"/>
    <w:rsid w:val="00A72BBE"/>
    <w:rsid w:val="00A739D0"/>
    <w:rsid w:val="00A75A9D"/>
    <w:rsid w:val="00A75ED0"/>
    <w:rsid w:val="00A761D4"/>
    <w:rsid w:val="00A767E1"/>
    <w:rsid w:val="00A76ED6"/>
    <w:rsid w:val="00A77438"/>
    <w:rsid w:val="00A77EC4"/>
    <w:rsid w:val="00A806C6"/>
    <w:rsid w:val="00A8090E"/>
    <w:rsid w:val="00A80F23"/>
    <w:rsid w:val="00A811C0"/>
    <w:rsid w:val="00A81CDB"/>
    <w:rsid w:val="00A824CB"/>
    <w:rsid w:val="00A82B69"/>
    <w:rsid w:val="00A83D18"/>
    <w:rsid w:val="00A84B7C"/>
    <w:rsid w:val="00A85764"/>
    <w:rsid w:val="00A85C21"/>
    <w:rsid w:val="00A86E40"/>
    <w:rsid w:val="00A87943"/>
    <w:rsid w:val="00A87B4A"/>
    <w:rsid w:val="00A9083C"/>
    <w:rsid w:val="00A9150F"/>
    <w:rsid w:val="00A91AF1"/>
    <w:rsid w:val="00A91B29"/>
    <w:rsid w:val="00A92328"/>
    <w:rsid w:val="00A926C1"/>
    <w:rsid w:val="00A92879"/>
    <w:rsid w:val="00A931A0"/>
    <w:rsid w:val="00A93ABF"/>
    <w:rsid w:val="00A940A6"/>
    <w:rsid w:val="00A9442A"/>
    <w:rsid w:val="00A94959"/>
    <w:rsid w:val="00A956B5"/>
    <w:rsid w:val="00A95DA7"/>
    <w:rsid w:val="00A962C6"/>
    <w:rsid w:val="00A975AB"/>
    <w:rsid w:val="00AA016F"/>
    <w:rsid w:val="00AA0525"/>
    <w:rsid w:val="00AA0791"/>
    <w:rsid w:val="00AA1ED6"/>
    <w:rsid w:val="00AA4ADB"/>
    <w:rsid w:val="00AA4F6D"/>
    <w:rsid w:val="00AA4FC1"/>
    <w:rsid w:val="00AA51D6"/>
    <w:rsid w:val="00AA53B9"/>
    <w:rsid w:val="00AA6275"/>
    <w:rsid w:val="00AA6B5D"/>
    <w:rsid w:val="00AA7705"/>
    <w:rsid w:val="00AA799A"/>
    <w:rsid w:val="00AA79DB"/>
    <w:rsid w:val="00AB0BC8"/>
    <w:rsid w:val="00AB11CA"/>
    <w:rsid w:val="00AB12D7"/>
    <w:rsid w:val="00AB14D9"/>
    <w:rsid w:val="00AB14FC"/>
    <w:rsid w:val="00AB1B02"/>
    <w:rsid w:val="00AB28A3"/>
    <w:rsid w:val="00AB4154"/>
    <w:rsid w:val="00AB4950"/>
    <w:rsid w:val="00AB4AB8"/>
    <w:rsid w:val="00AB4CA5"/>
    <w:rsid w:val="00AB655E"/>
    <w:rsid w:val="00AB6D3A"/>
    <w:rsid w:val="00AB794B"/>
    <w:rsid w:val="00AB7DCE"/>
    <w:rsid w:val="00AC007F"/>
    <w:rsid w:val="00AC0189"/>
    <w:rsid w:val="00AC080F"/>
    <w:rsid w:val="00AC0876"/>
    <w:rsid w:val="00AC0BFA"/>
    <w:rsid w:val="00AC0C50"/>
    <w:rsid w:val="00AC0D84"/>
    <w:rsid w:val="00AC15DA"/>
    <w:rsid w:val="00AC16A4"/>
    <w:rsid w:val="00AC19C1"/>
    <w:rsid w:val="00AC2381"/>
    <w:rsid w:val="00AC2448"/>
    <w:rsid w:val="00AC25B9"/>
    <w:rsid w:val="00AC2ECD"/>
    <w:rsid w:val="00AC3119"/>
    <w:rsid w:val="00AC3709"/>
    <w:rsid w:val="00AC40DE"/>
    <w:rsid w:val="00AC48D9"/>
    <w:rsid w:val="00AC49FB"/>
    <w:rsid w:val="00AC5A10"/>
    <w:rsid w:val="00AC6827"/>
    <w:rsid w:val="00AC775B"/>
    <w:rsid w:val="00AC7A59"/>
    <w:rsid w:val="00AD0AA3"/>
    <w:rsid w:val="00AD10F2"/>
    <w:rsid w:val="00AD1728"/>
    <w:rsid w:val="00AD17B6"/>
    <w:rsid w:val="00AD1A2B"/>
    <w:rsid w:val="00AD22B7"/>
    <w:rsid w:val="00AD2B8D"/>
    <w:rsid w:val="00AD2DB9"/>
    <w:rsid w:val="00AD3F94"/>
    <w:rsid w:val="00AD4A5A"/>
    <w:rsid w:val="00AD535F"/>
    <w:rsid w:val="00AD55F6"/>
    <w:rsid w:val="00AD627B"/>
    <w:rsid w:val="00AD6417"/>
    <w:rsid w:val="00AD65C3"/>
    <w:rsid w:val="00AD6703"/>
    <w:rsid w:val="00AD7CFB"/>
    <w:rsid w:val="00AD7F73"/>
    <w:rsid w:val="00AE142E"/>
    <w:rsid w:val="00AE151F"/>
    <w:rsid w:val="00AE171F"/>
    <w:rsid w:val="00AE27AC"/>
    <w:rsid w:val="00AE2DBB"/>
    <w:rsid w:val="00AE2DE7"/>
    <w:rsid w:val="00AE40E0"/>
    <w:rsid w:val="00AE48D3"/>
    <w:rsid w:val="00AE4C1F"/>
    <w:rsid w:val="00AE4DBA"/>
    <w:rsid w:val="00AE4F07"/>
    <w:rsid w:val="00AE51CF"/>
    <w:rsid w:val="00AE5422"/>
    <w:rsid w:val="00AE595C"/>
    <w:rsid w:val="00AE5A5C"/>
    <w:rsid w:val="00AE5CBC"/>
    <w:rsid w:val="00AE69AA"/>
    <w:rsid w:val="00AE7C8E"/>
    <w:rsid w:val="00AF095A"/>
    <w:rsid w:val="00AF0A58"/>
    <w:rsid w:val="00AF1023"/>
    <w:rsid w:val="00AF166D"/>
    <w:rsid w:val="00AF1C5D"/>
    <w:rsid w:val="00AF318C"/>
    <w:rsid w:val="00AF3216"/>
    <w:rsid w:val="00AF3A7A"/>
    <w:rsid w:val="00AF42D7"/>
    <w:rsid w:val="00AF4AD2"/>
    <w:rsid w:val="00AF5600"/>
    <w:rsid w:val="00AF66CE"/>
    <w:rsid w:val="00AF6720"/>
    <w:rsid w:val="00AF6C22"/>
    <w:rsid w:val="00AF7440"/>
    <w:rsid w:val="00B006FE"/>
    <w:rsid w:val="00B007CB"/>
    <w:rsid w:val="00B0150C"/>
    <w:rsid w:val="00B01C2C"/>
    <w:rsid w:val="00B02AA9"/>
    <w:rsid w:val="00B02E3E"/>
    <w:rsid w:val="00B02FA3"/>
    <w:rsid w:val="00B030F7"/>
    <w:rsid w:val="00B05084"/>
    <w:rsid w:val="00B057E7"/>
    <w:rsid w:val="00B05BDC"/>
    <w:rsid w:val="00B05F3F"/>
    <w:rsid w:val="00B05FD1"/>
    <w:rsid w:val="00B0692E"/>
    <w:rsid w:val="00B06943"/>
    <w:rsid w:val="00B078D4"/>
    <w:rsid w:val="00B108BC"/>
    <w:rsid w:val="00B11868"/>
    <w:rsid w:val="00B11E69"/>
    <w:rsid w:val="00B143AD"/>
    <w:rsid w:val="00B152FA"/>
    <w:rsid w:val="00B157F9"/>
    <w:rsid w:val="00B1652A"/>
    <w:rsid w:val="00B1672C"/>
    <w:rsid w:val="00B16E95"/>
    <w:rsid w:val="00B1728D"/>
    <w:rsid w:val="00B17B6A"/>
    <w:rsid w:val="00B17D1F"/>
    <w:rsid w:val="00B17FF4"/>
    <w:rsid w:val="00B20256"/>
    <w:rsid w:val="00B20D09"/>
    <w:rsid w:val="00B221EF"/>
    <w:rsid w:val="00B22414"/>
    <w:rsid w:val="00B23BAB"/>
    <w:rsid w:val="00B2485B"/>
    <w:rsid w:val="00B252B4"/>
    <w:rsid w:val="00B25A71"/>
    <w:rsid w:val="00B2616E"/>
    <w:rsid w:val="00B2622E"/>
    <w:rsid w:val="00B27048"/>
    <w:rsid w:val="00B2763F"/>
    <w:rsid w:val="00B27AAC"/>
    <w:rsid w:val="00B27E8B"/>
    <w:rsid w:val="00B300F7"/>
    <w:rsid w:val="00B30773"/>
    <w:rsid w:val="00B30929"/>
    <w:rsid w:val="00B30FD9"/>
    <w:rsid w:val="00B31B13"/>
    <w:rsid w:val="00B31DBC"/>
    <w:rsid w:val="00B3251F"/>
    <w:rsid w:val="00B32AB3"/>
    <w:rsid w:val="00B339A6"/>
    <w:rsid w:val="00B33D00"/>
    <w:rsid w:val="00B33F9E"/>
    <w:rsid w:val="00B34EB3"/>
    <w:rsid w:val="00B3568C"/>
    <w:rsid w:val="00B35810"/>
    <w:rsid w:val="00B372AA"/>
    <w:rsid w:val="00B40445"/>
    <w:rsid w:val="00B405C9"/>
    <w:rsid w:val="00B409E0"/>
    <w:rsid w:val="00B40B77"/>
    <w:rsid w:val="00B41888"/>
    <w:rsid w:val="00B42049"/>
    <w:rsid w:val="00B43A5B"/>
    <w:rsid w:val="00B44242"/>
    <w:rsid w:val="00B4494A"/>
    <w:rsid w:val="00B45624"/>
    <w:rsid w:val="00B45A52"/>
    <w:rsid w:val="00B46175"/>
    <w:rsid w:val="00B461C9"/>
    <w:rsid w:val="00B46CC4"/>
    <w:rsid w:val="00B47F45"/>
    <w:rsid w:val="00B47FDB"/>
    <w:rsid w:val="00B507FE"/>
    <w:rsid w:val="00B51185"/>
    <w:rsid w:val="00B51561"/>
    <w:rsid w:val="00B5309D"/>
    <w:rsid w:val="00B5326C"/>
    <w:rsid w:val="00B53349"/>
    <w:rsid w:val="00B534FF"/>
    <w:rsid w:val="00B53F77"/>
    <w:rsid w:val="00B548B7"/>
    <w:rsid w:val="00B54DB6"/>
    <w:rsid w:val="00B57743"/>
    <w:rsid w:val="00B57CE1"/>
    <w:rsid w:val="00B6009B"/>
    <w:rsid w:val="00B60758"/>
    <w:rsid w:val="00B6104D"/>
    <w:rsid w:val="00B618A6"/>
    <w:rsid w:val="00B6337B"/>
    <w:rsid w:val="00B6350B"/>
    <w:rsid w:val="00B636DA"/>
    <w:rsid w:val="00B63C7A"/>
    <w:rsid w:val="00B6416A"/>
    <w:rsid w:val="00B64787"/>
    <w:rsid w:val="00B65363"/>
    <w:rsid w:val="00B664C7"/>
    <w:rsid w:val="00B66A62"/>
    <w:rsid w:val="00B67141"/>
    <w:rsid w:val="00B67AC0"/>
    <w:rsid w:val="00B7043B"/>
    <w:rsid w:val="00B708C9"/>
    <w:rsid w:val="00B70EED"/>
    <w:rsid w:val="00B7152A"/>
    <w:rsid w:val="00B719C0"/>
    <w:rsid w:val="00B71EBA"/>
    <w:rsid w:val="00B724CF"/>
    <w:rsid w:val="00B727FC"/>
    <w:rsid w:val="00B7295D"/>
    <w:rsid w:val="00B72CD1"/>
    <w:rsid w:val="00B735CA"/>
    <w:rsid w:val="00B739F6"/>
    <w:rsid w:val="00B73E0C"/>
    <w:rsid w:val="00B74715"/>
    <w:rsid w:val="00B74D22"/>
    <w:rsid w:val="00B75742"/>
    <w:rsid w:val="00B760E2"/>
    <w:rsid w:val="00B76649"/>
    <w:rsid w:val="00B76BCE"/>
    <w:rsid w:val="00B76EAD"/>
    <w:rsid w:val="00B770A3"/>
    <w:rsid w:val="00B77BDD"/>
    <w:rsid w:val="00B80D58"/>
    <w:rsid w:val="00B810D2"/>
    <w:rsid w:val="00B81434"/>
    <w:rsid w:val="00B81733"/>
    <w:rsid w:val="00B81A6C"/>
    <w:rsid w:val="00B81E3A"/>
    <w:rsid w:val="00B82C58"/>
    <w:rsid w:val="00B8306E"/>
    <w:rsid w:val="00B8339C"/>
    <w:rsid w:val="00B8481F"/>
    <w:rsid w:val="00B8528C"/>
    <w:rsid w:val="00B85DE5"/>
    <w:rsid w:val="00B86BEB"/>
    <w:rsid w:val="00B8781C"/>
    <w:rsid w:val="00B87A4C"/>
    <w:rsid w:val="00B900AD"/>
    <w:rsid w:val="00B901A2"/>
    <w:rsid w:val="00B90F73"/>
    <w:rsid w:val="00B919E6"/>
    <w:rsid w:val="00B92A35"/>
    <w:rsid w:val="00B92BCD"/>
    <w:rsid w:val="00B934DF"/>
    <w:rsid w:val="00B9387B"/>
    <w:rsid w:val="00B93B59"/>
    <w:rsid w:val="00B9406A"/>
    <w:rsid w:val="00B94BD8"/>
    <w:rsid w:val="00B94D01"/>
    <w:rsid w:val="00B9717C"/>
    <w:rsid w:val="00B97188"/>
    <w:rsid w:val="00BA03F8"/>
    <w:rsid w:val="00BA0B29"/>
    <w:rsid w:val="00BA1420"/>
    <w:rsid w:val="00BA2280"/>
    <w:rsid w:val="00BA2A08"/>
    <w:rsid w:val="00BA311B"/>
    <w:rsid w:val="00BA3B82"/>
    <w:rsid w:val="00BA4F74"/>
    <w:rsid w:val="00BA5558"/>
    <w:rsid w:val="00BA56D2"/>
    <w:rsid w:val="00BA6D58"/>
    <w:rsid w:val="00BA725A"/>
    <w:rsid w:val="00BA76E0"/>
    <w:rsid w:val="00BA7A2A"/>
    <w:rsid w:val="00BB0487"/>
    <w:rsid w:val="00BB06EE"/>
    <w:rsid w:val="00BB0F4A"/>
    <w:rsid w:val="00BB131F"/>
    <w:rsid w:val="00BB1C93"/>
    <w:rsid w:val="00BB1CFC"/>
    <w:rsid w:val="00BB1EC9"/>
    <w:rsid w:val="00BB202D"/>
    <w:rsid w:val="00BB2A25"/>
    <w:rsid w:val="00BB3206"/>
    <w:rsid w:val="00BB3273"/>
    <w:rsid w:val="00BB3EC4"/>
    <w:rsid w:val="00BB44D6"/>
    <w:rsid w:val="00BB48BD"/>
    <w:rsid w:val="00BB491F"/>
    <w:rsid w:val="00BB51E9"/>
    <w:rsid w:val="00BB5B66"/>
    <w:rsid w:val="00BB606C"/>
    <w:rsid w:val="00BB6184"/>
    <w:rsid w:val="00BB665E"/>
    <w:rsid w:val="00BB6DCA"/>
    <w:rsid w:val="00BB79BF"/>
    <w:rsid w:val="00BC01A7"/>
    <w:rsid w:val="00BC0A11"/>
    <w:rsid w:val="00BC0EA3"/>
    <w:rsid w:val="00BC0FDC"/>
    <w:rsid w:val="00BC159B"/>
    <w:rsid w:val="00BC176F"/>
    <w:rsid w:val="00BC1983"/>
    <w:rsid w:val="00BC21E5"/>
    <w:rsid w:val="00BC23C2"/>
    <w:rsid w:val="00BC2CD3"/>
    <w:rsid w:val="00BC3053"/>
    <w:rsid w:val="00BC37C9"/>
    <w:rsid w:val="00BC3A11"/>
    <w:rsid w:val="00BC4D2E"/>
    <w:rsid w:val="00BC6110"/>
    <w:rsid w:val="00BC62AC"/>
    <w:rsid w:val="00BC6AF9"/>
    <w:rsid w:val="00BC73D1"/>
    <w:rsid w:val="00BC786D"/>
    <w:rsid w:val="00BD0212"/>
    <w:rsid w:val="00BD03AD"/>
    <w:rsid w:val="00BD1DD7"/>
    <w:rsid w:val="00BD2ABC"/>
    <w:rsid w:val="00BD35A9"/>
    <w:rsid w:val="00BD366C"/>
    <w:rsid w:val="00BD48AC"/>
    <w:rsid w:val="00BD5084"/>
    <w:rsid w:val="00BD5201"/>
    <w:rsid w:val="00BD548C"/>
    <w:rsid w:val="00BD5CF7"/>
    <w:rsid w:val="00BD5F1A"/>
    <w:rsid w:val="00BD67D7"/>
    <w:rsid w:val="00BD69E6"/>
    <w:rsid w:val="00BE08A1"/>
    <w:rsid w:val="00BE0C66"/>
    <w:rsid w:val="00BE1234"/>
    <w:rsid w:val="00BE1E12"/>
    <w:rsid w:val="00BE29CC"/>
    <w:rsid w:val="00BE2FA6"/>
    <w:rsid w:val="00BE333F"/>
    <w:rsid w:val="00BE35F3"/>
    <w:rsid w:val="00BE3E94"/>
    <w:rsid w:val="00BE5C49"/>
    <w:rsid w:val="00BE5EC7"/>
    <w:rsid w:val="00BE5F6C"/>
    <w:rsid w:val="00BE6ED3"/>
    <w:rsid w:val="00BE7090"/>
    <w:rsid w:val="00BE7406"/>
    <w:rsid w:val="00BE7603"/>
    <w:rsid w:val="00BE7982"/>
    <w:rsid w:val="00BF00F6"/>
    <w:rsid w:val="00BF05B6"/>
    <w:rsid w:val="00BF0A83"/>
    <w:rsid w:val="00BF1A20"/>
    <w:rsid w:val="00BF3279"/>
    <w:rsid w:val="00BF4478"/>
    <w:rsid w:val="00BF4ADD"/>
    <w:rsid w:val="00BF540C"/>
    <w:rsid w:val="00BF63AD"/>
    <w:rsid w:val="00BF74C7"/>
    <w:rsid w:val="00BF74F9"/>
    <w:rsid w:val="00BF796F"/>
    <w:rsid w:val="00BF7B6A"/>
    <w:rsid w:val="00C00214"/>
    <w:rsid w:val="00C0070B"/>
    <w:rsid w:val="00C00BC6"/>
    <w:rsid w:val="00C015F1"/>
    <w:rsid w:val="00C01F33"/>
    <w:rsid w:val="00C02868"/>
    <w:rsid w:val="00C02CC6"/>
    <w:rsid w:val="00C032C5"/>
    <w:rsid w:val="00C0351A"/>
    <w:rsid w:val="00C03EF9"/>
    <w:rsid w:val="00C040F7"/>
    <w:rsid w:val="00C044AB"/>
    <w:rsid w:val="00C04538"/>
    <w:rsid w:val="00C0480D"/>
    <w:rsid w:val="00C05706"/>
    <w:rsid w:val="00C05BB5"/>
    <w:rsid w:val="00C06A12"/>
    <w:rsid w:val="00C06D66"/>
    <w:rsid w:val="00C07181"/>
    <w:rsid w:val="00C07377"/>
    <w:rsid w:val="00C10478"/>
    <w:rsid w:val="00C10A06"/>
    <w:rsid w:val="00C11C22"/>
    <w:rsid w:val="00C12107"/>
    <w:rsid w:val="00C12249"/>
    <w:rsid w:val="00C12269"/>
    <w:rsid w:val="00C12F8E"/>
    <w:rsid w:val="00C14994"/>
    <w:rsid w:val="00C14D44"/>
    <w:rsid w:val="00C14D4B"/>
    <w:rsid w:val="00C154BB"/>
    <w:rsid w:val="00C1573F"/>
    <w:rsid w:val="00C15FEC"/>
    <w:rsid w:val="00C1666E"/>
    <w:rsid w:val="00C16894"/>
    <w:rsid w:val="00C17758"/>
    <w:rsid w:val="00C20433"/>
    <w:rsid w:val="00C21CEA"/>
    <w:rsid w:val="00C2306E"/>
    <w:rsid w:val="00C23FF9"/>
    <w:rsid w:val="00C25190"/>
    <w:rsid w:val="00C255E5"/>
    <w:rsid w:val="00C25710"/>
    <w:rsid w:val="00C267F5"/>
    <w:rsid w:val="00C26A5F"/>
    <w:rsid w:val="00C26C40"/>
    <w:rsid w:val="00C26C6F"/>
    <w:rsid w:val="00C279B5"/>
    <w:rsid w:val="00C27ABC"/>
    <w:rsid w:val="00C27C45"/>
    <w:rsid w:val="00C317DF"/>
    <w:rsid w:val="00C31AAA"/>
    <w:rsid w:val="00C32296"/>
    <w:rsid w:val="00C3367C"/>
    <w:rsid w:val="00C338E8"/>
    <w:rsid w:val="00C3424C"/>
    <w:rsid w:val="00C3435C"/>
    <w:rsid w:val="00C3443F"/>
    <w:rsid w:val="00C36000"/>
    <w:rsid w:val="00C36389"/>
    <w:rsid w:val="00C3687E"/>
    <w:rsid w:val="00C36924"/>
    <w:rsid w:val="00C36A0A"/>
    <w:rsid w:val="00C36A2F"/>
    <w:rsid w:val="00C36A33"/>
    <w:rsid w:val="00C3719D"/>
    <w:rsid w:val="00C37CB2"/>
    <w:rsid w:val="00C40098"/>
    <w:rsid w:val="00C40745"/>
    <w:rsid w:val="00C4189A"/>
    <w:rsid w:val="00C43B3F"/>
    <w:rsid w:val="00C4416C"/>
    <w:rsid w:val="00C44AEC"/>
    <w:rsid w:val="00C4515B"/>
    <w:rsid w:val="00C461CA"/>
    <w:rsid w:val="00C46632"/>
    <w:rsid w:val="00C46C89"/>
    <w:rsid w:val="00C473A5"/>
    <w:rsid w:val="00C47595"/>
    <w:rsid w:val="00C47786"/>
    <w:rsid w:val="00C50947"/>
    <w:rsid w:val="00C50C67"/>
    <w:rsid w:val="00C51700"/>
    <w:rsid w:val="00C51E61"/>
    <w:rsid w:val="00C546DF"/>
    <w:rsid w:val="00C54995"/>
    <w:rsid w:val="00C54D41"/>
    <w:rsid w:val="00C5535B"/>
    <w:rsid w:val="00C555AB"/>
    <w:rsid w:val="00C56C81"/>
    <w:rsid w:val="00C56C98"/>
    <w:rsid w:val="00C56EC4"/>
    <w:rsid w:val="00C57B3D"/>
    <w:rsid w:val="00C57E46"/>
    <w:rsid w:val="00C60783"/>
    <w:rsid w:val="00C61322"/>
    <w:rsid w:val="00C619F9"/>
    <w:rsid w:val="00C61BFE"/>
    <w:rsid w:val="00C61F46"/>
    <w:rsid w:val="00C62674"/>
    <w:rsid w:val="00C62C0E"/>
    <w:rsid w:val="00C64672"/>
    <w:rsid w:val="00C64D46"/>
    <w:rsid w:val="00C664AE"/>
    <w:rsid w:val="00C667B7"/>
    <w:rsid w:val="00C66F01"/>
    <w:rsid w:val="00C678BD"/>
    <w:rsid w:val="00C67C63"/>
    <w:rsid w:val="00C70288"/>
    <w:rsid w:val="00C70697"/>
    <w:rsid w:val="00C70FF2"/>
    <w:rsid w:val="00C715E5"/>
    <w:rsid w:val="00C72093"/>
    <w:rsid w:val="00C72224"/>
    <w:rsid w:val="00C72EF4"/>
    <w:rsid w:val="00C73864"/>
    <w:rsid w:val="00C73AC5"/>
    <w:rsid w:val="00C73DF7"/>
    <w:rsid w:val="00C744FE"/>
    <w:rsid w:val="00C74E58"/>
    <w:rsid w:val="00C75D2F"/>
    <w:rsid w:val="00C767BE"/>
    <w:rsid w:val="00C76E3C"/>
    <w:rsid w:val="00C76EA0"/>
    <w:rsid w:val="00C773E5"/>
    <w:rsid w:val="00C774BF"/>
    <w:rsid w:val="00C80D31"/>
    <w:rsid w:val="00C81307"/>
    <w:rsid w:val="00C81517"/>
    <w:rsid w:val="00C81568"/>
    <w:rsid w:val="00C8157A"/>
    <w:rsid w:val="00C8559C"/>
    <w:rsid w:val="00C8625F"/>
    <w:rsid w:val="00C864D1"/>
    <w:rsid w:val="00C86889"/>
    <w:rsid w:val="00C87A30"/>
    <w:rsid w:val="00C90189"/>
    <w:rsid w:val="00C9027A"/>
    <w:rsid w:val="00C9068E"/>
    <w:rsid w:val="00C90733"/>
    <w:rsid w:val="00C91BF7"/>
    <w:rsid w:val="00C92022"/>
    <w:rsid w:val="00C9262B"/>
    <w:rsid w:val="00C9322B"/>
    <w:rsid w:val="00C93598"/>
    <w:rsid w:val="00C93814"/>
    <w:rsid w:val="00C938A6"/>
    <w:rsid w:val="00C93C4B"/>
    <w:rsid w:val="00C940D3"/>
    <w:rsid w:val="00C94344"/>
    <w:rsid w:val="00C944AB"/>
    <w:rsid w:val="00C94514"/>
    <w:rsid w:val="00C947CC"/>
    <w:rsid w:val="00C94D10"/>
    <w:rsid w:val="00C9582E"/>
    <w:rsid w:val="00C95B40"/>
    <w:rsid w:val="00CA0082"/>
    <w:rsid w:val="00CA106A"/>
    <w:rsid w:val="00CA1229"/>
    <w:rsid w:val="00CA1428"/>
    <w:rsid w:val="00CA1964"/>
    <w:rsid w:val="00CA19D1"/>
    <w:rsid w:val="00CA1ED8"/>
    <w:rsid w:val="00CA23AB"/>
    <w:rsid w:val="00CA329B"/>
    <w:rsid w:val="00CA3FA9"/>
    <w:rsid w:val="00CA46FD"/>
    <w:rsid w:val="00CA4B86"/>
    <w:rsid w:val="00CA4E12"/>
    <w:rsid w:val="00CA4E38"/>
    <w:rsid w:val="00CA5710"/>
    <w:rsid w:val="00CA62FE"/>
    <w:rsid w:val="00CA6546"/>
    <w:rsid w:val="00CA67AB"/>
    <w:rsid w:val="00CA6B80"/>
    <w:rsid w:val="00CA7657"/>
    <w:rsid w:val="00CA777D"/>
    <w:rsid w:val="00CB070F"/>
    <w:rsid w:val="00CB1294"/>
    <w:rsid w:val="00CB1E54"/>
    <w:rsid w:val="00CB1F63"/>
    <w:rsid w:val="00CB2291"/>
    <w:rsid w:val="00CB2379"/>
    <w:rsid w:val="00CB2ABD"/>
    <w:rsid w:val="00CB3FB7"/>
    <w:rsid w:val="00CB4121"/>
    <w:rsid w:val="00CB524E"/>
    <w:rsid w:val="00CB6CCD"/>
    <w:rsid w:val="00CB7102"/>
    <w:rsid w:val="00CB7170"/>
    <w:rsid w:val="00CB7830"/>
    <w:rsid w:val="00CB78D1"/>
    <w:rsid w:val="00CB7CF1"/>
    <w:rsid w:val="00CC040E"/>
    <w:rsid w:val="00CC08BE"/>
    <w:rsid w:val="00CC0C5A"/>
    <w:rsid w:val="00CC111F"/>
    <w:rsid w:val="00CC15BE"/>
    <w:rsid w:val="00CC1D25"/>
    <w:rsid w:val="00CC2011"/>
    <w:rsid w:val="00CC244A"/>
    <w:rsid w:val="00CC2B5D"/>
    <w:rsid w:val="00CC3AD5"/>
    <w:rsid w:val="00CC3EA0"/>
    <w:rsid w:val="00CC4604"/>
    <w:rsid w:val="00CC4A4C"/>
    <w:rsid w:val="00CC6974"/>
    <w:rsid w:val="00CC74C2"/>
    <w:rsid w:val="00CC7546"/>
    <w:rsid w:val="00CC7B45"/>
    <w:rsid w:val="00CC7D17"/>
    <w:rsid w:val="00CD0649"/>
    <w:rsid w:val="00CD0811"/>
    <w:rsid w:val="00CD1188"/>
    <w:rsid w:val="00CD1D8F"/>
    <w:rsid w:val="00CD27F5"/>
    <w:rsid w:val="00CD2ED1"/>
    <w:rsid w:val="00CD337B"/>
    <w:rsid w:val="00CD3FED"/>
    <w:rsid w:val="00CD47F8"/>
    <w:rsid w:val="00CD4F41"/>
    <w:rsid w:val="00CD5B30"/>
    <w:rsid w:val="00CD6511"/>
    <w:rsid w:val="00CD6E86"/>
    <w:rsid w:val="00CD78C8"/>
    <w:rsid w:val="00CE0424"/>
    <w:rsid w:val="00CE09EF"/>
    <w:rsid w:val="00CE1001"/>
    <w:rsid w:val="00CE1020"/>
    <w:rsid w:val="00CE1EEB"/>
    <w:rsid w:val="00CE20B2"/>
    <w:rsid w:val="00CE370E"/>
    <w:rsid w:val="00CE4892"/>
    <w:rsid w:val="00CE5DEA"/>
    <w:rsid w:val="00CE722E"/>
    <w:rsid w:val="00CE74C6"/>
    <w:rsid w:val="00CE7561"/>
    <w:rsid w:val="00CE7E3A"/>
    <w:rsid w:val="00CF0581"/>
    <w:rsid w:val="00CF1354"/>
    <w:rsid w:val="00CF14BC"/>
    <w:rsid w:val="00CF1EB9"/>
    <w:rsid w:val="00CF3B1F"/>
    <w:rsid w:val="00CF3BF6"/>
    <w:rsid w:val="00CF3D04"/>
    <w:rsid w:val="00CF41BD"/>
    <w:rsid w:val="00CF42C0"/>
    <w:rsid w:val="00CF4532"/>
    <w:rsid w:val="00CF4824"/>
    <w:rsid w:val="00CF4BBE"/>
    <w:rsid w:val="00CF5414"/>
    <w:rsid w:val="00CF625B"/>
    <w:rsid w:val="00CF6740"/>
    <w:rsid w:val="00CF67D2"/>
    <w:rsid w:val="00CF687E"/>
    <w:rsid w:val="00CF6D16"/>
    <w:rsid w:val="00CF79F2"/>
    <w:rsid w:val="00CF7CC3"/>
    <w:rsid w:val="00CF7DB2"/>
    <w:rsid w:val="00CF7EFA"/>
    <w:rsid w:val="00D0081B"/>
    <w:rsid w:val="00D00C18"/>
    <w:rsid w:val="00D01B6E"/>
    <w:rsid w:val="00D02425"/>
    <w:rsid w:val="00D0268E"/>
    <w:rsid w:val="00D03214"/>
    <w:rsid w:val="00D0349B"/>
    <w:rsid w:val="00D03748"/>
    <w:rsid w:val="00D044DF"/>
    <w:rsid w:val="00D04B47"/>
    <w:rsid w:val="00D051C2"/>
    <w:rsid w:val="00D05763"/>
    <w:rsid w:val="00D05F6F"/>
    <w:rsid w:val="00D0737B"/>
    <w:rsid w:val="00D10249"/>
    <w:rsid w:val="00D114CD"/>
    <w:rsid w:val="00D115C3"/>
    <w:rsid w:val="00D11897"/>
    <w:rsid w:val="00D13135"/>
    <w:rsid w:val="00D135C1"/>
    <w:rsid w:val="00D13E4E"/>
    <w:rsid w:val="00D148A4"/>
    <w:rsid w:val="00D14D97"/>
    <w:rsid w:val="00D1557E"/>
    <w:rsid w:val="00D15594"/>
    <w:rsid w:val="00D159B1"/>
    <w:rsid w:val="00D15CAC"/>
    <w:rsid w:val="00D1627E"/>
    <w:rsid w:val="00D1751D"/>
    <w:rsid w:val="00D206BB"/>
    <w:rsid w:val="00D20BAC"/>
    <w:rsid w:val="00D2159B"/>
    <w:rsid w:val="00D21B2A"/>
    <w:rsid w:val="00D21F6E"/>
    <w:rsid w:val="00D2222C"/>
    <w:rsid w:val="00D2332F"/>
    <w:rsid w:val="00D239A7"/>
    <w:rsid w:val="00D23B65"/>
    <w:rsid w:val="00D23F47"/>
    <w:rsid w:val="00D258E5"/>
    <w:rsid w:val="00D25E57"/>
    <w:rsid w:val="00D261BE"/>
    <w:rsid w:val="00D27346"/>
    <w:rsid w:val="00D27413"/>
    <w:rsid w:val="00D27582"/>
    <w:rsid w:val="00D27889"/>
    <w:rsid w:val="00D30447"/>
    <w:rsid w:val="00D30A89"/>
    <w:rsid w:val="00D30C03"/>
    <w:rsid w:val="00D30F6B"/>
    <w:rsid w:val="00D312CA"/>
    <w:rsid w:val="00D331E6"/>
    <w:rsid w:val="00D333F5"/>
    <w:rsid w:val="00D33A46"/>
    <w:rsid w:val="00D35024"/>
    <w:rsid w:val="00D36E71"/>
    <w:rsid w:val="00D371A0"/>
    <w:rsid w:val="00D37D01"/>
    <w:rsid w:val="00D37D87"/>
    <w:rsid w:val="00D40B33"/>
    <w:rsid w:val="00D426F6"/>
    <w:rsid w:val="00D4318F"/>
    <w:rsid w:val="00D438BF"/>
    <w:rsid w:val="00D43AD2"/>
    <w:rsid w:val="00D43C18"/>
    <w:rsid w:val="00D43DF7"/>
    <w:rsid w:val="00D43F14"/>
    <w:rsid w:val="00D440F8"/>
    <w:rsid w:val="00D443A5"/>
    <w:rsid w:val="00D457B7"/>
    <w:rsid w:val="00D45F85"/>
    <w:rsid w:val="00D4617F"/>
    <w:rsid w:val="00D46324"/>
    <w:rsid w:val="00D4662B"/>
    <w:rsid w:val="00D469E8"/>
    <w:rsid w:val="00D471CF"/>
    <w:rsid w:val="00D4769A"/>
    <w:rsid w:val="00D50D6D"/>
    <w:rsid w:val="00D51824"/>
    <w:rsid w:val="00D519E2"/>
    <w:rsid w:val="00D51E3F"/>
    <w:rsid w:val="00D5205C"/>
    <w:rsid w:val="00D520BA"/>
    <w:rsid w:val="00D525F2"/>
    <w:rsid w:val="00D53D38"/>
    <w:rsid w:val="00D546FF"/>
    <w:rsid w:val="00D54EBF"/>
    <w:rsid w:val="00D55071"/>
    <w:rsid w:val="00D5584F"/>
    <w:rsid w:val="00D55AD5"/>
    <w:rsid w:val="00D55CFE"/>
    <w:rsid w:val="00D56210"/>
    <w:rsid w:val="00D5629D"/>
    <w:rsid w:val="00D562FC"/>
    <w:rsid w:val="00D563AC"/>
    <w:rsid w:val="00D56547"/>
    <w:rsid w:val="00D576CA"/>
    <w:rsid w:val="00D57B84"/>
    <w:rsid w:val="00D57F33"/>
    <w:rsid w:val="00D604AA"/>
    <w:rsid w:val="00D60803"/>
    <w:rsid w:val="00D60ADE"/>
    <w:rsid w:val="00D60D84"/>
    <w:rsid w:val="00D61775"/>
    <w:rsid w:val="00D61AF5"/>
    <w:rsid w:val="00D621BD"/>
    <w:rsid w:val="00D6239A"/>
    <w:rsid w:val="00D6263B"/>
    <w:rsid w:val="00D6294E"/>
    <w:rsid w:val="00D63BAA"/>
    <w:rsid w:val="00D63F4C"/>
    <w:rsid w:val="00D644EE"/>
    <w:rsid w:val="00D648D5"/>
    <w:rsid w:val="00D652B5"/>
    <w:rsid w:val="00D66155"/>
    <w:rsid w:val="00D7036D"/>
    <w:rsid w:val="00D708B0"/>
    <w:rsid w:val="00D7155C"/>
    <w:rsid w:val="00D720FC"/>
    <w:rsid w:val="00D724FD"/>
    <w:rsid w:val="00D729A9"/>
    <w:rsid w:val="00D72EFD"/>
    <w:rsid w:val="00D7311D"/>
    <w:rsid w:val="00D7467B"/>
    <w:rsid w:val="00D75383"/>
    <w:rsid w:val="00D75500"/>
    <w:rsid w:val="00D77B1D"/>
    <w:rsid w:val="00D77FE0"/>
    <w:rsid w:val="00D8021F"/>
    <w:rsid w:val="00D80373"/>
    <w:rsid w:val="00D80383"/>
    <w:rsid w:val="00D81830"/>
    <w:rsid w:val="00D81C33"/>
    <w:rsid w:val="00D823C6"/>
    <w:rsid w:val="00D82A57"/>
    <w:rsid w:val="00D8327F"/>
    <w:rsid w:val="00D8453B"/>
    <w:rsid w:val="00D8455E"/>
    <w:rsid w:val="00D84D8E"/>
    <w:rsid w:val="00D8520B"/>
    <w:rsid w:val="00D86B22"/>
    <w:rsid w:val="00D86CA3"/>
    <w:rsid w:val="00D871CE"/>
    <w:rsid w:val="00D87CE9"/>
    <w:rsid w:val="00D902B6"/>
    <w:rsid w:val="00D90C41"/>
    <w:rsid w:val="00D9196D"/>
    <w:rsid w:val="00D919AD"/>
    <w:rsid w:val="00D921EF"/>
    <w:rsid w:val="00D923F6"/>
    <w:rsid w:val="00D92982"/>
    <w:rsid w:val="00D93958"/>
    <w:rsid w:val="00D93F3B"/>
    <w:rsid w:val="00D95E65"/>
    <w:rsid w:val="00D96A7C"/>
    <w:rsid w:val="00D97C9E"/>
    <w:rsid w:val="00DA00DD"/>
    <w:rsid w:val="00DA077F"/>
    <w:rsid w:val="00DA0E99"/>
    <w:rsid w:val="00DA0FB0"/>
    <w:rsid w:val="00DA281B"/>
    <w:rsid w:val="00DA2E80"/>
    <w:rsid w:val="00DA305E"/>
    <w:rsid w:val="00DA31C6"/>
    <w:rsid w:val="00DA4508"/>
    <w:rsid w:val="00DA517D"/>
    <w:rsid w:val="00DA5417"/>
    <w:rsid w:val="00DA56E8"/>
    <w:rsid w:val="00DA5DED"/>
    <w:rsid w:val="00DA6CAA"/>
    <w:rsid w:val="00DA6CD3"/>
    <w:rsid w:val="00DA760E"/>
    <w:rsid w:val="00DB0779"/>
    <w:rsid w:val="00DB0A9F"/>
    <w:rsid w:val="00DB0BF8"/>
    <w:rsid w:val="00DB18A2"/>
    <w:rsid w:val="00DB1A0A"/>
    <w:rsid w:val="00DB20FC"/>
    <w:rsid w:val="00DB2D79"/>
    <w:rsid w:val="00DB3248"/>
    <w:rsid w:val="00DB377D"/>
    <w:rsid w:val="00DB3923"/>
    <w:rsid w:val="00DB3E58"/>
    <w:rsid w:val="00DB4DD5"/>
    <w:rsid w:val="00DB6354"/>
    <w:rsid w:val="00DB640D"/>
    <w:rsid w:val="00DB65C4"/>
    <w:rsid w:val="00DB65CF"/>
    <w:rsid w:val="00DB6A46"/>
    <w:rsid w:val="00DB7027"/>
    <w:rsid w:val="00DB7A20"/>
    <w:rsid w:val="00DB7CDB"/>
    <w:rsid w:val="00DC075D"/>
    <w:rsid w:val="00DC21E2"/>
    <w:rsid w:val="00DC2441"/>
    <w:rsid w:val="00DC28D5"/>
    <w:rsid w:val="00DC2D36"/>
    <w:rsid w:val="00DC4B36"/>
    <w:rsid w:val="00DC4E79"/>
    <w:rsid w:val="00DC53EF"/>
    <w:rsid w:val="00DC71F1"/>
    <w:rsid w:val="00DD076F"/>
    <w:rsid w:val="00DD2130"/>
    <w:rsid w:val="00DD3D36"/>
    <w:rsid w:val="00DD3D90"/>
    <w:rsid w:val="00DD4ED8"/>
    <w:rsid w:val="00DD50A8"/>
    <w:rsid w:val="00DD65E2"/>
    <w:rsid w:val="00DD73C4"/>
    <w:rsid w:val="00DD79F9"/>
    <w:rsid w:val="00DD7B59"/>
    <w:rsid w:val="00DE23F8"/>
    <w:rsid w:val="00DE26F1"/>
    <w:rsid w:val="00DE3B8E"/>
    <w:rsid w:val="00DE48FD"/>
    <w:rsid w:val="00DE4C99"/>
    <w:rsid w:val="00DE5608"/>
    <w:rsid w:val="00DE58D0"/>
    <w:rsid w:val="00DE654F"/>
    <w:rsid w:val="00DE6702"/>
    <w:rsid w:val="00DE6BE1"/>
    <w:rsid w:val="00DF06D6"/>
    <w:rsid w:val="00DF0B6E"/>
    <w:rsid w:val="00DF15E0"/>
    <w:rsid w:val="00DF1AFD"/>
    <w:rsid w:val="00DF2DD7"/>
    <w:rsid w:val="00DF34B4"/>
    <w:rsid w:val="00DF37A0"/>
    <w:rsid w:val="00DF3886"/>
    <w:rsid w:val="00DF4B99"/>
    <w:rsid w:val="00DF4E50"/>
    <w:rsid w:val="00DF52B4"/>
    <w:rsid w:val="00DF6103"/>
    <w:rsid w:val="00DF6779"/>
    <w:rsid w:val="00DF67A4"/>
    <w:rsid w:val="00DF6AD3"/>
    <w:rsid w:val="00DF6BF9"/>
    <w:rsid w:val="00DF6C9C"/>
    <w:rsid w:val="00DF73BC"/>
    <w:rsid w:val="00DF74D5"/>
    <w:rsid w:val="00DF7DC8"/>
    <w:rsid w:val="00E00475"/>
    <w:rsid w:val="00E00BD5"/>
    <w:rsid w:val="00E01017"/>
    <w:rsid w:val="00E01194"/>
    <w:rsid w:val="00E0189E"/>
    <w:rsid w:val="00E02489"/>
    <w:rsid w:val="00E0250D"/>
    <w:rsid w:val="00E0325F"/>
    <w:rsid w:val="00E03A26"/>
    <w:rsid w:val="00E04600"/>
    <w:rsid w:val="00E05888"/>
    <w:rsid w:val="00E06A00"/>
    <w:rsid w:val="00E06B6C"/>
    <w:rsid w:val="00E07662"/>
    <w:rsid w:val="00E101BE"/>
    <w:rsid w:val="00E110E7"/>
    <w:rsid w:val="00E11B20"/>
    <w:rsid w:val="00E121A2"/>
    <w:rsid w:val="00E12405"/>
    <w:rsid w:val="00E12D31"/>
    <w:rsid w:val="00E12D90"/>
    <w:rsid w:val="00E12EB8"/>
    <w:rsid w:val="00E14353"/>
    <w:rsid w:val="00E1585C"/>
    <w:rsid w:val="00E15FF9"/>
    <w:rsid w:val="00E161E9"/>
    <w:rsid w:val="00E16326"/>
    <w:rsid w:val="00E16788"/>
    <w:rsid w:val="00E170BE"/>
    <w:rsid w:val="00E17354"/>
    <w:rsid w:val="00E17A08"/>
    <w:rsid w:val="00E17DE4"/>
    <w:rsid w:val="00E17E28"/>
    <w:rsid w:val="00E17FA2"/>
    <w:rsid w:val="00E2035C"/>
    <w:rsid w:val="00E205CB"/>
    <w:rsid w:val="00E20DE8"/>
    <w:rsid w:val="00E21720"/>
    <w:rsid w:val="00E21FE0"/>
    <w:rsid w:val="00E22330"/>
    <w:rsid w:val="00E22918"/>
    <w:rsid w:val="00E229EA"/>
    <w:rsid w:val="00E244F7"/>
    <w:rsid w:val="00E24C14"/>
    <w:rsid w:val="00E24EF0"/>
    <w:rsid w:val="00E25889"/>
    <w:rsid w:val="00E259B3"/>
    <w:rsid w:val="00E2692F"/>
    <w:rsid w:val="00E26FFE"/>
    <w:rsid w:val="00E27B32"/>
    <w:rsid w:val="00E30B5A"/>
    <w:rsid w:val="00E3123D"/>
    <w:rsid w:val="00E31461"/>
    <w:rsid w:val="00E31890"/>
    <w:rsid w:val="00E31D43"/>
    <w:rsid w:val="00E32608"/>
    <w:rsid w:val="00E32CC4"/>
    <w:rsid w:val="00E32E56"/>
    <w:rsid w:val="00E33CCF"/>
    <w:rsid w:val="00E34188"/>
    <w:rsid w:val="00E342BF"/>
    <w:rsid w:val="00E3435A"/>
    <w:rsid w:val="00E34B6E"/>
    <w:rsid w:val="00E34ED9"/>
    <w:rsid w:val="00E35162"/>
    <w:rsid w:val="00E35559"/>
    <w:rsid w:val="00E3589D"/>
    <w:rsid w:val="00E35F7E"/>
    <w:rsid w:val="00E3723A"/>
    <w:rsid w:val="00E37860"/>
    <w:rsid w:val="00E37A12"/>
    <w:rsid w:val="00E37C96"/>
    <w:rsid w:val="00E400FC"/>
    <w:rsid w:val="00E4064F"/>
    <w:rsid w:val="00E41E98"/>
    <w:rsid w:val="00E41EAA"/>
    <w:rsid w:val="00E41EB8"/>
    <w:rsid w:val="00E420CB"/>
    <w:rsid w:val="00E427EF"/>
    <w:rsid w:val="00E42863"/>
    <w:rsid w:val="00E428CF"/>
    <w:rsid w:val="00E42CBF"/>
    <w:rsid w:val="00E446F1"/>
    <w:rsid w:val="00E44A53"/>
    <w:rsid w:val="00E451E5"/>
    <w:rsid w:val="00E454D2"/>
    <w:rsid w:val="00E46886"/>
    <w:rsid w:val="00E477F0"/>
    <w:rsid w:val="00E47AEF"/>
    <w:rsid w:val="00E47C00"/>
    <w:rsid w:val="00E47F5F"/>
    <w:rsid w:val="00E5058B"/>
    <w:rsid w:val="00E507D3"/>
    <w:rsid w:val="00E50829"/>
    <w:rsid w:val="00E51088"/>
    <w:rsid w:val="00E512F2"/>
    <w:rsid w:val="00E51476"/>
    <w:rsid w:val="00E517D5"/>
    <w:rsid w:val="00E52543"/>
    <w:rsid w:val="00E53B64"/>
    <w:rsid w:val="00E53B75"/>
    <w:rsid w:val="00E53E89"/>
    <w:rsid w:val="00E542A7"/>
    <w:rsid w:val="00E543E0"/>
    <w:rsid w:val="00E54E3B"/>
    <w:rsid w:val="00E55C3E"/>
    <w:rsid w:val="00E56CC7"/>
    <w:rsid w:val="00E57565"/>
    <w:rsid w:val="00E60857"/>
    <w:rsid w:val="00E609EA"/>
    <w:rsid w:val="00E61900"/>
    <w:rsid w:val="00E62145"/>
    <w:rsid w:val="00E62B9C"/>
    <w:rsid w:val="00E62CBD"/>
    <w:rsid w:val="00E62F8E"/>
    <w:rsid w:val="00E62FDF"/>
    <w:rsid w:val="00E6316E"/>
    <w:rsid w:val="00E63838"/>
    <w:rsid w:val="00E64434"/>
    <w:rsid w:val="00E64A06"/>
    <w:rsid w:val="00E64F5C"/>
    <w:rsid w:val="00E65FE8"/>
    <w:rsid w:val="00E665BD"/>
    <w:rsid w:val="00E66997"/>
    <w:rsid w:val="00E66B50"/>
    <w:rsid w:val="00E66EA3"/>
    <w:rsid w:val="00E67C51"/>
    <w:rsid w:val="00E71244"/>
    <w:rsid w:val="00E72CDC"/>
    <w:rsid w:val="00E72EF2"/>
    <w:rsid w:val="00E72EFC"/>
    <w:rsid w:val="00E73579"/>
    <w:rsid w:val="00E73B54"/>
    <w:rsid w:val="00E7414B"/>
    <w:rsid w:val="00E74A7C"/>
    <w:rsid w:val="00E750BF"/>
    <w:rsid w:val="00E754FA"/>
    <w:rsid w:val="00E75644"/>
    <w:rsid w:val="00E758EC"/>
    <w:rsid w:val="00E76EF0"/>
    <w:rsid w:val="00E770B3"/>
    <w:rsid w:val="00E77A63"/>
    <w:rsid w:val="00E8026F"/>
    <w:rsid w:val="00E80E51"/>
    <w:rsid w:val="00E817AC"/>
    <w:rsid w:val="00E8234C"/>
    <w:rsid w:val="00E83AA9"/>
    <w:rsid w:val="00E84575"/>
    <w:rsid w:val="00E8470C"/>
    <w:rsid w:val="00E85928"/>
    <w:rsid w:val="00E85F63"/>
    <w:rsid w:val="00E868E3"/>
    <w:rsid w:val="00E86991"/>
    <w:rsid w:val="00E869BC"/>
    <w:rsid w:val="00E86BE0"/>
    <w:rsid w:val="00E86DD5"/>
    <w:rsid w:val="00E87822"/>
    <w:rsid w:val="00E90395"/>
    <w:rsid w:val="00E90E49"/>
    <w:rsid w:val="00E90F91"/>
    <w:rsid w:val="00E917F9"/>
    <w:rsid w:val="00E91CFE"/>
    <w:rsid w:val="00E9291C"/>
    <w:rsid w:val="00E9308D"/>
    <w:rsid w:val="00E93791"/>
    <w:rsid w:val="00E938D9"/>
    <w:rsid w:val="00E93F9F"/>
    <w:rsid w:val="00E93FFE"/>
    <w:rsid w:val="00E941DC"/>
    <w:rsid w:val="00E94334"/>
    <w:rsid w:val="00E945CB"/>
    <w:rsid w:val="00E94D93"/>
    <w:rsid w:val="00E94EB6"/>
    <w:rsid w:val="00E94F8A"/>
    <w:rsid w:val="00E96895"/>
    <w:rsid w:val="00E96A48"/>
    <w:rsid w:val="00E96C9B"/>
    <w:rsid w:val="00E96D05"/>
    <w:rsid w:val="00E9762A"/>
    <w:rsid w:val="00E977EC"/>
    <w:rsid w:val="00EA037C"/>
    <w:rsid w:val="00EA0802"/>
    <w:rsid w:val="00EA0B4A"/>
    <w:rsid w:val="00EA0BCE"/>
    <w:rsid w:val="00EA188E"/>
    <w:rsid w:val="00EA2249"/>
    <w:rsid w:val="00EA3DF8"/>
    <w:rsid w:val="00EA4401"/>
    <w:rsid w:val="00EA4506"/>
    <w:rsid w:val="00EA4A13"/>
    <w:rsid w:val="00EA5F25"/>
    <w:rsid w:val="00EA681A"/>
    <w:rsid w:val="00EA6CA1"/>
    <w:rsid w:val="00EA7A41"/>
    <w:rsid w:val="00EA7C3E"/>
    <w:rsid w:val="00EA7DC0"/>
    <w:rsid w:val="00EA7F0B"/>
    <w:rsid w:val="00EB077B"/>
    <w:rsid w:val="00EB09A7"/>
    <w:rsid w:val="00EB0B0E"/>
    <w:rsid w:val="00EB1E0E"/>
    <w:rsid w:val="00EB3F4B"/>
    <w:rsid w:val="00EB4084"/>
    <w:rsid w:val="00EB4C10"/>
    <w:rsid w:val="00EB4EA2"/>
    <w:rsid w:val="00EB5135"/>
    <w:rsid w:val="00EB54C7"/>
    <w:rsid w:val="00EB5631"/>
    <w:rsid w:val="00EB618A"/>
    <w:rsid w:val="00EB67E1"/>
    <w:rsid w:val="00EB6B50"/>
    <w:rsid w:val="00EB7004"/>
    <w:rsid w:val="00EB730A"/>
    <w:rsid w:val="00EB7F1A"/>
    <w:rsid w:val="00EC064A"/>
    <w:rsid w:val="00EC15DA"/>
    <w:rsid w:val="00EC1D2F"/>
    <w:rsid w:val="00EC24D5"/>
    <w:rsid w:val="00EC269E"/>
    <w:rsid w:val="00EC27C6"/>
    <w:rsid w:val="00EC2FCC"/>
    <w:rsid w:val="00EC3066"/>
    <w:rsid w:val="00EC32D2"/>
    <w:rsid w:val="00EC3E8E"/>
    <w:rsid w:val="00EC4207"/>
    <w:rsid w:val="00EC42D8"/>
    <w:rsid w:val="00EC49DB"/>
    <w:rsid w:val="00EC5653"/>
    <w:rsid w:val="00EC5951"/>
    <w:rsid w:val="00EC5DA2"/>
    <w:rsid w:val="00EC7002"/>
    <w:rsid w:val="00EC71CE"/>
    <w:rsid w:val="00EC7D81"/>
    <w:rsid w:val="00ED1006"/>
    <w:rsid w:val="00ED262B"/>
    <w:rsid w:val="00ED3ADE"/>
    <w:rsid w:val="00ED78DD"/>
    <w:rsid w:val="00ED7F4D"/>
    <w:rsid w:val="00EE053D"/>
    <w:rsid w:val="00EE0CFB"/>
    <w:rsid w:val="00EE0E2B"/>
    <w:rsid w:val="00EE1E3A"/>
    <w:rsid w:val="00EE2042"/>
    <w:rsid w:val="00EE252A"/>
    <w:rsid w:val="00EE3797"/>
    <w:rsid w:val="00EE3B27"/>
    <w:rsid w:val="00EE3D10"/>
    <w:rsid w:val="00EE3FC7"/>
    <w:rsid w:val="00EE45B9"/>
    <w:rsid w:val="00EE4E32"/>
    <w:rsid w:val="00EE589F"/>
    <w:rsid w:val="00EE5E56"/>
    <w:rsid w:val="00EE5F60"/>
    <w:rsid w:val="00EE625E"/>
    <w:rsid w:val="00EE7751"/>
    <w:rsid w:val="00EE7C9E"/>
    <w:rsid w:val="00EE7ED2"/>
    <w:rsid w:val="00EF0974"/>
    <w:rsid w:val="00EF13CA"/>
    <w:rsid w:val="00EF18FE"/>
    <w:rsid w:val="00EF19E5"/>
    <w:rsid w:val="00EF2128"/>
    <w:rsid w:val="00EF29AA"/>
    <w:rsid w:val="00EF377E"/>
    <w:rsid w:val="00EF39C7"/>
    <w:rsid w:val="00EF3CC9"/>
    <w:rsid w:val="00EF3D7F"/>
    <w:rsid w:val="00EF49D2"/>
    <w:rsid w:val="00EF4A67"/>
    <w:rsid w:val="00EF5787"/>
    <w:rsid w:val="00EF60D0"/>
    <w:rsid w:val="00EF6193"/>
    <w:rsid w:val="00EF6FB4"/>
    <w:rsid w:val="00EF799E"/>
    <w:rsid w:val="00F00821"/>
    <w:rsid w:val="00F00AAE"/>
    <w:rsid w:val="00F022B8"/>
    <w:rsid w:val="00F02550"/>
    <w:rsid w:val="00F02B2C"/>
    <w:rsid w:val="00F03082"/>
    <w:rsid w:val="00F03772"/>
    <w:rsid w:val="00F043DC"/>
    <w:rsid w:val="00F04823"/>
    <w:rsid w:val="00F04941"/>
    <w:rsid w:val="00F04F4A"/>
    <w:rsid w:val="00F0528D"/>
    <w:rsid w:val="00F06572"/>
    <w:rsid w:val="00F0685C"/>
    <w:rsid w:val="00F06C67"/>
    <w:rsid w:val="00F06DFD"/>
    <w:rsid w:val="00F071D1"/>
    <w:rsid w:val="00F07533"/>
    <w:rsid w:val="00F076A1"/>
    <w:rsid w:val="00F07945"/>
    <w:rsid w:val="00F10629"/>
    <w:rsid w:val="00F113E2"/>
    <w:rsid w:val="00F114A9"/>
    <w:rsid w:val="00F11B96"/>
    <w:rsid w:val="00F135FA"/>
    <w:rsid w:val="00F13CB3"/>
    <w:rsid w:val="00F13D5B"/>
    <w:rsid w:val="00F1409F"/>
    <w:rsid w:val="00F150D8"/>
    <w:rsid w:val="00F1563E"/>
    <w:rsid w:val="00F15FA5"/>
    <w:rsid w:val="00F204C4"/>
    <w:rsid w:val="00F209B7"/>
    <w:rsid w:val="00F20EB4"/>
    <w:rsid w:val="00F21061"/>
    <w:rsid w:val="00F21B54"/>
    <w:rsid w:val="00F21B80"/>
    <w:rsid w:val="00F2205E"/>
    <w:rsid w:val="00F22818"/>
    <w:rsid w:val="00F2376F"/>
    <w:rsid w:val="00F243D8"/>
    <w:rsid w:val="00F2569A"/>
    <w:rsid w:val="00F264D5"/>
    <w:rsid w:val="00F27A7A"/>
    <w:rsid w:val="00F30828"/>
    <w:rsid w:val="00F30D4B"/>
    <w:rsid w:val="00F313D6"/>
    <w:rsid w:val="00F31712"/>
    <w:rsid w:val="00F322B7"/>
    <w:rsid w:val="00F32C2B"/>
    <w:rsid w:val="00F33251"/>
    <w:rsid w:val="00F334E8"/>
    <w:rsid w:val="00F34CE0"/>
    <w:rsid w:val="00F34EFE"/>
    <w:rsid w:val="00F350EC"/>
    <w:rsid w:val="00F35618"/>
    <w:rsid w:val="00F37B2A"/>
    <w:rsid w:val="00F37C93"/>
    <w:rsid w:val="00F40749"/>
    <w:rsid w:val="00F409D4"/>
    <w:rsid w:val="00F40F0C"/>
    <w:rsid w:val="00F41096"/>
    <w:rsid w:val="00F419FE"/>
    <w:rsid w:val="00F4205E"/>
    <w:rsid w:val="00F42A2B"/>
    <w:rsid w:val="00F42DF1"/>
    <w:rsid w:val="00F43462"/>
    <w:rsid w:val="00F43580"/>
    <w:rsid w:val="00F435DD"/>
    <w:rsid w:val="00F43D59"/>
    <w:rsid w:val="00F44577"/>
    <w:rsid w:val="00F4468E"/>
    <w:rsid w:val="00F44DE1"/>
    <w:rsid w:val="00F44EE0"/>
    <w:rsid w:val="00F455CD"/>
    <w:rsid w:val="00F45CE3"/>
    <w:rsid w:val="00F475F4"/>
    <w:rsid w:val="00F4766C"/>
    <w:rsid w:val="00F5060E"/>
    <w:rsid w:val="00F507D1"/>
    <w:rsid w:val="00F519CE"/>
    <w:rsid w:val="00F51ADA"/>
    <w:rsid w:val="00F51B15"/>
    <w:rsid w:val="00F5220C"/>
    <w:rsid w:val="00F52537"/>
    <w:rsid w:val="00F530A5"/>
    <w:rsid w:val="00F533C7"/>
    <w:rsid w:val="00F538CF"/>
    <w:rsid w:val="00F54AF3"/>
    <w:rsid w:val="00F54AFE"/>
    <w:rsid w:val="00F54B98"/>
    <w:rsid w:val="00F54BD7"/>
    <w:rsid w:val="00F55438"/>
    <w:rsid w:val="00F567EE"/>
    <w:rsid w:val="00F600D6"/>
    <w:rsid w:val="00F6018C"/>
    <w:rsid w:val="00F60203"/>
    <w:rsid w:val="00F604E3"/>
    <w:rsid w:val="00F60610"/>
    <w:rsid w:val="00F607C5"/>
    <w:rsid w:val="00F608DF"/>
    <w:rsid w:val="00F60AB3"/>
    <w:rsid w:val="00F60DE5"/>
    <w:rsid w:val="00F60DEA"/>
    <w:rsid w:val="00F62275"/>
    <w:rsid w:val="00F63017"/>
    <w:rsid w:val="00F6302A"/>
    <w:rsid w:val="00F6328C"/>
    <w:rsid w:val="00F63950"/>
    <w:rsid w:val="00F63CDA"/>
    <w:rsid w:val="00F6425C"/>
    <w:rsid w:val="00F64C03"/>
    <w:rsid w:val="00F64C2B"/>
    <w:rsid w:val="00F651BE"/>
    <w:rsid w:val="00F652F3"/>
    <w:rsid w:val="00F6579D"/>
    <w:rsid w:val="00F65CD6"/>
    <w:rsid w:val="00F65E13"/>
    <w:rsid w:val="00F6635E"/>
    <w:rsid w:val="00F6704B"/>
    <w:rsid w:val="00F675FB"/>
    <w:rsid w:val="00F67A3D"/>
    <w:rsid w:val="00F67F53"/>
    <w:rsid w:val="00F703BE"/>
    <w:rsid w:val="00F705BC"/>
    <w:rsid w:val="00F70627"/>
    <w:rsid w:val="00F70E85"/>
    <w:rsid w:val="00F70F13"/>
    <w:rsid w:val="00F71BC5"/>
    <w:rsid w:val="00F71F69"/>
    <w:rsid w:val="00F72B72"/>
    <w:rsid w:val="00F72C43"/>
    <w:rsid w:val="00F73F38"/>
    <w:rsid w:val="00F7406A"/>
    <w:rsid w:val="00F74BB9"/>
    <w:rsid w:val="00F7533B"/>
    <w:rsid w:val="00F75582"/>
    <w:rsid w:val="00F76836"/>
    <w:rsid w:val="00F76EFA"/>
    <w:rsid w:val="00F76F63"/>
    <w:rsid w:val="00F778C3"/>
    <w:rsid w:val="00F77992"/>
    <w:rsid w:val="00F804BE"/>
    <w:rsid w:val="00F80D5F"/>
    <w:rsid w:val="00F817CE"/>
    <w:rsid w:val="00F818EF"/>
    <w:rsid w:val="00F820B2"/>
    <w:rsid w:val="00F82138"/>
    <w:rsid w:val="00F83B43"/>
    <w:rsid w:val="00F83C33"/>
    <w:rsid w:val="00F8456C"/>
    <w:rsid w:val="00F84588"/>
    <w:rsid w:val="00F855AC"/>
    <w:rsid w:val="00F859D8"/>
    <w:rsid w:val="00F868F5"/>
    <w:rsid w:val="00F875A0"/>
    <w:rsid w:val="00F9056A"/>
    <w:rsid w:val="00F90F8D"/>
    <w:rsid w:val="00F911DA"/>
    <w:rsid w:val="00F92782"/>
    <w:rsid w:val="00F92A61"/>
    <w:rsid w:val="00F93098"/>
    <w:rsid w:val="00F9309F"/>
    <w:rsid w:val="00F934B0"/>
    <w:rsid w:val="00F93AA9"/>
    <w:rsid w:val="00F93EFD"/>
    <w:rsid w:val="00F94C2B"/>
    <w:rsid w:val="00F950EC"/>
    <w:rsid w:val="00F95B5F"/>
    <w:rsid w:val="00F96985"/>
    <w:rsid w:val="00F96C54"/>
    <w:rsid w:val="00F9722E"/>
    <w:rsid w:val="00F97838"/>
    <w:rsid w:val="00FA12F2"/>
    <w:rsid w:val="00FA142F"/>
    <w:rsid w:val="00FA2521"/>
    <w:rsid w:val="00FA2BB3"/>
    <w:rsid w:val="00FA407A"/>
    <w:rsid w:val="00FA45C8"/>
    <w:rsid w:val="00FA4ABE"/>
    <w:rsid w:val="00FA4C8E"/>
    <w:rsid w:val="00FA4EA8"/>
    <w:rsid w:val="00FA6A78"/>
    <w:rsid w:val="00FA6F02"/>
    <w:rsid w:val="00FA7785"/>
    <w:rsid w:val="00FB0F3A"/>
    <w:rsid w:val="00FB1688"/>
    <w:rsid w:val="00FB491E"/>
    <w:rsid w:val="00FB4C80"/>
    <w:rsid w:val="00FB61C8"/>
    <w:rsid w:val="00FB654F"/>
    <w:rsid w:val="00FB697B"/>
    <w:rsid w:val="00FB6A6A"/>
    <w:rsid w:val="00FB6DC4"/>
    <w:rsid w:val="00FB7597"/>
    <w:rsid w:val="00FB76DE"/>
    <w:rsid w:val="00FB7B15"/>
    <w:rsid w:val="00FC00B2"/>
    <w:rsid w:val="00FC0204"/>
    <w:rsid w:val="00FC0786"/>
    <w:rsid w:val="00FC0AA3"/>
    <w:rsid w:val="00FC0C53"/>
    <w:rsid w:val="00FC1992"/>
    <w:rsid w:val="00FC265A"/>
    <w:rsid w:val="00FC2BE9"/>
    <w:rsid w:val="00FC2E07"/>
    <w:rsid w:val="00FC2E36"/>
    <w:rsid w:val="00FC30B5"/>
    <w:rsid w:val="00FC3CA7"/>
    <w:rsid w:val="00FC5F35"/>
    <w:rsid w:val="00FC6EBD"/>
    <w:rsid w:val="00FC7429"/>
    <w:rsid w:val="00FD008C"/>
    <w:rsid w:val="00FD0130"/>
    <w:rsid w:val="00FD07F6"/>
    <w:rsid w:val="00FD11F0"/>
    <w:rsid w:val="00FD1EC8"/>
    <w:rsid w:val="00FD1ED6"/>
    <w:rsid w:val="00FD2FFA"/>
    <w:rsid w:val="00FD2FFC"/>
    <w:rsid w:val="00FD3075"/>
    <w:rsid w:val="00FD30AD"/>
    <w:rsid w:val="00FD38E5"/>
    <w:rsid w:val="00FD47ED"/>
    <w:rsid w:val="00FD49EF"/>
    <w:rsid w:val="00FD4E5C"/>
    <w:rsid w:val="00FD534C"/>
    <w:rsid w:val="00FD5A1C"/>
    <w:rsid w:val="00FD6915"/>
    <w:rsid w:val="00FD74DB"/>
    <w:rsid w:val="00FD7660"/>
    <w:rsid w:val="00FD7778"/>
    <w:rsid w:val="00FD7BB6"/>
    <w:rsid w:val="00FD7EEE"/>
    <w:rsid w:val="00FE0655"/>
    <w:rsid w:val="00FE0D11"/>
    <w:rsid w:val="00FE2365"/>
    <w:rsid w:val="00FE34D9"/>
    <w:rsid w:val="00FE37D7"/>
    <w:rsid w:val="00FE3E1A"/>
    <w:rsid w:val="00FE41AC"/>
    <w:rsid w:val="00FE461F"/>
    <w:rsid w:val="00FE4628"/>
    <w:rsid w:val="00FE4936"/>
    <w:rsid w:val="00FE4AF1"/>
    <w:rsid w:val="00FE4C7B"/>
    <w:rsid w:val="00FE5586"/>
    <w:rsid w:val="00FE58A8"/>
    <w:rsid w:val="00FE63AB"/>
    <w:rsid w:val="00FE7336"/>
    <w:rsid w:val="00FE75F6"/>
    <w:rsid w:val="00FE787C"/>
    <w:rsid w:val="00FF0299"/>
    <w:rsid w:val="00FF078A"/>
    <w:rsid w:val="00FF0DCC"/>
    <w:rsid w:val="00FF16FE"/>
    <w:rsid w:val="00FF2530"/>
    <w:rsid w:val="00FF3589"/>
    <w:rsid w:val="00FF394D"/>
    <w:rsid w:val="00FF45A5"/>
    <w:rsid w:val="00FF5C91"/>
    <w:rsid w:val="00FF634B"/>
    <w:rsid w:val="00FF6A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DF4E23"/>
  <w15:chartTrackingRefBased/>
  <w15:docId w15:val="{573F15F8-A8D3-4E12-B305-26638B8B6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39A"/>
    <w:pPr>
      <w:spacing w:after="160" w:line="259" w:lineRule="auto"/>
    </w:pPr>
    <w:rPr>
      <w:rFonts w:asciiTheme="minorHAnsi" w:eastAsiaTheme="minorHAnsi" w:hAnsiTheme="minorHAnsi" w:cstheme="minorBidi"/>
      <w:sz w:val="22"/>
      <w:szCs w:val="22"/>
      <w:lang w:val="es-E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D623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239A"/>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tabs>
        <w:tab w:val="num" w:pos="1209"/>
      </w:tabs>
      <w:ind w:left="1209"/>
    </w:pPr>
  </w:style>
  <w:style w:type="paragraph" w:styleId="ListNumber">
    <w:name w:val="List Number"/>
    <w:basedOn w:val="List"/>
    <w:rsid w:val="00FC2E07"/>
    <w:pPr>
      <w:numPr>
        <w:numId w:val="11"/>
      </w:numPr>
      <w:tabs>
        <w:tab w:val="num" w:pos="926"/>
      </w:tabs>
      <w:ind w:left="926"/>
    </w:pPr>
    <w:rPr>
      <w:lang w:eastAsia="ja-JP"/>
    </w:rPr>
  </w:style>
  <w:style w:type="paragraph" w:styleId="List">
    <w:name w:val="List"/>
    <w:basedOn w:val="BodyText"/>
    <w:rsid w:val="00FC2E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link w:val="3GPPHeaderChar"/>
    <w:rsid w:val="00FC2E07"/>
    <w:pPr>
      <w:tabs>
        <w:tab w:val="left" w:pos="1701"/>
        <w:tab w:val="right" w:pos="9639"/>
      </w:tabs>
      <w:spacing w:after="240"/>
    </w:pPr>
    <w:rPr>
      <w:b/>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qFormat/>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aliases w:val="H1 Char"/>
    <w:link w:val="Heading1"/>
    <w:rsid w:val="00FC2E07"/>
    <w:rPr>
      <w:rFonts w:ascii="Arial" w:hAnsi="Arial"/>
      <w:sz w:val="36"/>
      <w:lang w:eastAsia="ja-JP"/>
    </w:rPr>
  </w:style>
  <w:style w:type="paragraph" w:customStyle="1" w:styleId="B10">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qForma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link w:val="EXChar"/>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qFormat/>
    <w:rsid w:val="00FC2E07"/>
    <w:pPr>
      <w:jc w:val="center"/>
    </w:pPr>
  </w:style>
  <w:style w:type="paragraph" w:customStyle="1" w:styleId="TAH">
    <w:name w:val="TAH"/>
    <w:basedOn w:val="TAC"/>
    <w:link w:val="TAHCar"/>
    <w:qFormat/>
    <w:rsid w:val="00FC2E07"/>
    <w:rPr>
      <w:b/>
    </w:rPr>
  </w:style>
  <w:style w:type="paragraph" w:customStyle="1" w:styleId="TAN">
    <w:name w:val="TAN"/>
    <w:basedOn w:val="TAL"/>
    <w:link w:val="TANChar"/>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0"/>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customStyle="1" w:styleId="FooterChar">
    <w:name w:val="Footer Char"/>
    <w:link w:val="Footer"/>
    <w:qFormat/>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qFormat/>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qFormat/>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en-US"/>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lang w:val="en-GB"/>
    </w:rPr>
  </w:style>
  <w:style w:type="numbering" w:customStyle="1" w:styleId="NoList1">
    <w:name w:val="No List1"/>
    <w:next w:val="NoList"/>
    <w:uiPriority w:val="99"/>
    <w:semiHidden/>
    <w:unhideWhenUsed/>
    <w:rsid w:val="008D5408"/>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val="en-GB"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SpecText">
    <w:name w:val="SpecText"/>
    <w:basedOn w:val="Normal"/>
    <w:rsid w:val="008D5408"/>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spacing w:after="0" w:line="240" w:lineRule="auto"/>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spacing w:after="0" w:line="240" w:lineRule="auto"/>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character" w:customStyle="1" w:styleId="H6Char">
    <w:name w:val="H6 Char"/>
    <w:link w:val="H6"/>
    <w:rsid w:val="008D5408"/>
    <w:rPr>
      <w:rFonts w:ascii="Arial" w:hAnsi="Arial"/>
      <w:lang w:eastAsia="ja-JP"/>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spacing w:after="0" w:line="240" w:lineRule="auto"/>
      <w:ind w:left="284"/>
      <w:textAlignment w:val="baseline"/>
    </w:pPr>
    <w:rPr>
      <w:rFonts w:ascii="Arial" w:eastAsia="Batang" w:hAnsi="Arial" w:cs="Arial"/>
      <w:bCs/>
      <w:sz w:val="18"/>
      <w:szCs w:val="20"/>
      <w:lang w:val="en-GB" w:eastAsia="ja-JP"/>
    </w:rPr>
  </w:style>
  <w:style w:type="character" w:customStyle="1" w:styleId="EXChar">
    <w:name w:val="EX Char"/>
    <w:link w:val="EX"/>
    <w:locked/>
    <w:rsid w:val="008D5408"/>
    <w:rPr>
      <w:rFonts w:asciiTheme="minorHAnsi" w:eastAsiaTheme="minorHAnsi" w:hAnsiTheme="minorHAnsi" w:cstheme="minorBidi"/>
      <w:sz w:val="22"/>
      <w:szCs w:val="22"/>
      <w:lang w:val="en-US" w:eastAsia="en-US"/>
    </w:rPr>
  </w:style>
  <w:style w:type="numbering" w:customStyle="1" w:styleId="1">
    <w:name w:val="无列表1"/>
    <w:next w:val="NoList"/>
    <w:uiPriority w:val="99"/>
    <w:semiHidden/>
    <w:unhideWhenUsed/>
    <w:rsid w:val="008D5408"/>
  </w:style>
  <w:style w:type="character" w:customStyle="1" w:styleId="UnresolvedMention1">
    <w:name w:val="Unresolved Mention1"/>
    <w:uiPriority w:val="99"/>
    <w:semiHidden/>
    <w:unhideWhenUsed/>
    <w:rsid w:val="008D5408"/>
    <w:rPr>
      <w:color w:val="808080"/>
      <w:shd w:val="clear" w:color="auto" w:fill="E6E6E6"/>
    </w:rPr>
  </w:style>
  <w:style w:type="numbering" w:customStyle="1" w:styleId="20">
    <w:name w:val="无列表2"/>
    <w:next w:val="NoList"/>
    <w:uiPriority w:val="99"/>
    <w:semiHidden/>
    <w:unhideWhenUsed/>
    <w:rsid w:val="008D5408"/>
  </w:style>
  <w:style w:type="table" w:customStyle="1" w:styleId="10">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5408"/>
  </w:style>
  <w:style w:type="table" w:customStyle="1" w:styleId="21">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3"/>
      </w:numPr>
      <w:tabs>
        <w:tab w:val="clear" w:pos="840"/>
        <w:tab w:val="num" w:pos="704"/>
      </w:tabs>
      <w:spacing w:after="180" w:line="240" w:lineRule="auto"/>
      <w:ind w:left="704" w:hanging="420"/>
    </w:pPr>
    <w:rPr>
      <w:rFonts w:ascii="Times New Roman" w:eastAsia="SimSun" w:hAnsi="Times New Roman" w:cs="Times New Roman"/>
      <w:sz w:val="20"/>
      <w:szCs w:val="20"/>
      <w:lang w:val="en-GB" w:eastAsia="zh-CN"/>
    </w:rPr>
  </w:style>
  <w:style w:type="numbering" w:customStyle="1" w:styleId="4">
    <w:name w:val="无列表4"/>
    <w:next w:val="NoList"/>
    <w:uiPriority w:val="99"/>
    <w:semiHidden/>
    <w:unhideWhenUsed/>
    <w:rsid w:val="008D5408"/>
  </w:style>
  <w:style w:type="table" w:customStyle="1" w:styleId="30">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numbering" w:customStyle="1" w:styleId="NoList2">
    <w:name w:val="No List2"/>
    <w:next w:val="NoList"/>
    <w:uiPriority w:val="99"/>
    <w:semiHidden/>
    <w:unhideWhenUsed/>
    <w:rsid w:val="00DD076F"/>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076F"/>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1"/>
    <w:next w:val="NoList"/>
    <w:uiPriority w:val="99"/>
    <w:semiHidden/>
    <w:unhideWhenUsed/>
    <w:rsid w:val="00DD076F"/>
  </w:style>
  <w:style w:type="numbering" w:customStyle="1" w:styleId="210">
    <w:name w:val="无列表21"/>
    <w:next w:val="NoList"/>
    <w:uiPriority w:val="99"/>
    <w:semiHidden/>
    <w:unhideWhenUsed/>
    <w:rsid w:val="00DD076F"/>
  </w:style>
  <w:style w:type="table" w:customStyle="1" w:styleId="110">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DD076F"/>
  </w:style>
  <w:style w:type="table" w:customStyle="1" w:styleId="21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1"/>
    <w:next w:val="NoList"/>
    <w:uiPriority w:val="99"/>
    <w:semiHidden/>
    <w:unhideWhenUsed/>
    <w:rsid w:val="00DD076F"/>
  </w:style>
  <w:style w:type="table" w:customStyle="1" w:styleId="310">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A1428"/>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1428"/>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uiPriority w:val="99"/>
    <w:semiHidden/>
    <w:unhideWhenUsed/>
    <w:rsid w:val="00CA1428"/>
  </w:style>
  <w:style w:type="numbering" w:customStyle="1" w:styleId="22">
    <w:name w:val="无列表22"/>
    <w:next w:val="NoList"/>
    <w:uiPriority w:val="99"/>
    <w:semiHidden/>
    <w:unhideWhenUsed/>
    <w:rsid w:val="00CA1428"/>
  </w:style>
  <w:style w:type="table" w:customStyle="1" w:styleId="120">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2"/>
    <w:next w:val="NoList"/>
    <w:uiPriority w:val="99"/>
    <w:semiHidden/>
    <w:unhideWhenUsed/>
    <w:rsid w:val="00CA1428"/>
  </w:style>
  <w:style w:type="table" w:customStyle="1" w:styleId="220">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无列表42"/>
    <w:next w:val="NoList"/>
    <w:uiPriority w:val="99"/>
    <w:semiHidden/>
    <w:unhideWhenUsed/>
    <w:rsid w:val="00CA1428"/>
  </w:style>
  <w:style w:type="table" w:customStyle="1" w:styleId="320">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1428"/>
  </w:style>
  <w:style w:type="numbering" w:customStyle="1" w:styleId="NoList111">
    <w:name w:val="No List111"/>
    <w:next w:val="NoList"/>
    <w:uiPriority w:val="99"/>
    <w:semiHidden/>
    <w:unhideWhenUsed/>
    <w:rsid w:val="00CA1428"/>
  </w:style>
  <w:style w:type="numbering" w:customStyle="1" w:styleId="111">
    <w:name w:val="无列表111"/>
    <w:next w:val="NoList"/>
    <w:uiPriority w:val="99"/>
    <w:semiHidden/>
    <w:unhideWhenUsed/>
    <w:rsid w:val="00CA1428"/>
  </w:style>
  <w:style w:type="numbering" w:customStyle="1" w:styleId="2110">
    <w:name w:val="无列表211"/>
    <w:next w:val="NoList"/>
    <w:uiPriority w:val="99"/>
    <w:semiHidden/>
    <w:unhideWhenUsed/>
    <w:rsid w:val="00CA1428"/>
  </w:style>
  <w:style w:type="numbering" w:customStyle="1" w:styleId="311">
    <w:name w:val="无列表311"/>
    <w:next w:val="NoList"/>
    <w:uiPriority w:val="99"/>
    <w:semiHidden/>
    <w:unhideWhenUsed/>
    <w:rsid w:val="00CA1428"/>
  </w:style>
  <w:style w:type="numbering" w:customStyle="1" w:styleId="411">
    <w:name w:val="无列表411"/>
    <w:next w:val="NoList"/>
    <w:uiPriority w:val="99"/>
    <w:semiHidden/>
    <w:unhideWhenUsed/>
    <w:rsid w:val="00CA1428"/>
  </w:style>
  <w:style w:type="numbering" w:customStyle="1" w:styleId="NoList4">
    <w:name w:val="No List4"/>
    <w:next w:val="NoList"/>
    <w:uiPriority w:val="99"/>
    <w:semiHidden/>
    <w:unhideWhenUsed/>
    <w:rsid w:val="00A21BA1"/>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1BA1"/>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3"/>
    <w:next w:val="NoList"/>
    <w:uiPriority w:val="99"/>
    <w:semiHidden/>
    <w:unhideWhenUsed/>
    <w:rsid w:val="00A21BA1"/>
  </w:style>
  <w:style w:type="numbering" w:customStyle="1" w:styleId="23">
    <w:name w:val="无列表23"/>
    <w:next w:val="NoList"/>
    <w:uiPriority w:val="99"/>
    <w:semiHidden/>
    <w:unhideWhenUsed/>
    <w:rsid w:val="00A21BA1"/>
  </w:style>
  <w:style w:type="table" w:customStyle="1" w:styleId="130">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3"/>
    <w:next w:val="NoList"/>
    <w:uiPriority w:val="99"/>
    <w:semiHidden/>
    <w:unhideWhenUsed/>
    <w:rsid w:val="00A21BA1"/>
  </w:style>
  <w:style w:type="table" w:customStyle="1" w:styleId="230">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3"/>
    <w:next w:val="NoList"/>
    <w:uiPriority w:val="99"/>
    <w:semiHidden/>
    <w:unhideWhenUsed/>
    <w:rsid w:val="00A21BA1"/>
  </w:style>
  <w:style w:type="table" w:customStyle="1" w:styleId="330">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1BA1"/>
  </w:style>
  <w:style w:type="numbering" w:customStyle="1" w:styleId="NoList112">
    <w:name w:val="No List112"/>
    <w:next w:val="NoList"/>
    <w:uiPriority w:val="99"/>
    <w:semiHidden/>
    <w:unhideWhenUsed/>
    <w:rsid w:val="00A21BA1"/>
  </w:style>
  <w:style w:type="numbering" w:customStyle="1" w:styleId="112">
    <w:name w:val="无列表112"/>
    <w:next w:val="NoList"/>
    <w:uiPriority w:val="99"/>
    <w:semiHidden/>
    <w:unhideWhenUsed/>
    <w:rsid w:val="00A21BA1"/>
  </w:style>
  <w:style w:type="numbering" w:customStyle="1" w:styleId="212">
    <w:name w:val="无列表212"/>
    <w:next w:val="NoList"/>
    <w:uiPriority w:val="99"/>
    <w:semiHidden/>
    <w:unhideWhenUsed/>
    <w:rsid w:val="00A21BA1"/>
  </w:style>
  <w:style w:type="numbering" w:customStyle="1" w:styleId="312">
    <w:name w:val="无列表312"/>
    <w:next w:val="NoList"/>
    <w:uiPriority w:val="99"/>
    <w:semiHidden/>
    <w:unhideWhenUsed/>
    <w:rsid w:val="00A21BA1"/>
  </w:style>
  <w:style w:type="numbering" w:customStyle="1" w:styleId="412">
    <w:name w:val="无列表412"/>
    <w:next w:val="NoList"/>
    <w:uiPriority w:val="99"/>
    <w:semiHidden/>
    <w:unhideWhenUsed/>
    <w:rsid w:val="00A21BA1"/>
  </w:style>
  <w:style w:type="numbering" w:customStyle="1" w:styleId="NoList5">
    <w:name w:val="No List5"/>
    <w:next w:val="NoList"/>
    <w:uiPriority w:val="99"/>
    <w:semiHidden/>
    <w:unhideWhenUsed/>
    <w:rsid w:val="00756F10"/>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spacing w:after="0" w:line="240" w:lineRule="auto"/>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spacing w:after="0" w:line="240" w:lineRule="auto"/>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lang w:val="en-GB"/>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line="240" w:lineRule="auto"/>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numbering" w:customStyle="1" w:styleId="NoList6">
    <w:name w:val="No List6"/>
    <w:next w:val="NoList"/>
    <w:uiPriority w:val="99"/>
    <w:semiHidden/>
    <w:unhideWhenUsed/>
    <w:rsid w:val="00DF74D5"/>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4"/>
    <w:next w:val="NoList"/>
    <w:uiPriority w:val="99"/>
    <w:semiHidden/>
    <w:unhideWhenUsed/>
    <w:rsid w:val="00DF74D5"/>
  </w:style>
  <w:style w:type="numbering" w:customStyle="1" w:styleId="24">
    <w:name w:val="无列表24"/>
    <w:next w:val="NoList"/>
    <w:uiPriority w:val="99"/>
    <w:semiHidden/>
    <w:unhideWhenUsed/>
    <w:rsid w:val="00DF74D5"/>
  </w:style>
  <w:style w:type="numbering" w:customStyle="1" w:styleId="34">
    <w:name w:val="无列表34"/>
    <w:next w:val="NoList"/>
    <w:uiPriority w:val="99"/>
    <w:semiHidden/>
    <w:unhideWhenUsed/>
    <w:rsid w:val="00DF74D5"/>
  </w:style>
  <w:style w:type="numbering" w:customStyle="1" w:styleId="44">
    <w:name w:val="无列表44"/>
    <w:next w:val="NoList"/>
    <w:uiPriority w:val="99"/>
    <w:semiHidden/>
    <w:unhideWhenUsed/>
    <w:rsid w:val="00DF74D5"/>
  </w:style>
  <w:style w:type="numbering" w:customStyle="1" w:styleId="NoList7">
    <w:name w:val="No List7"/>
    <w:next w:val="NoList"/>
    <w:uiPriority w:val="99"/>
    <w:semiHidden/>
    <w:unhideWhenUsed/>
    <w:rsid w:val="00987FEB"/>
  </w:style>
  <w:style w:type="paragraph" w:customStyle="1" w:styleId="FL">
    <w:name w:val="FL"/>
    <w:basedOn w:val="Normal"/>
    <w:rsid w:val="00987FE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paragraph" w:customStyle="1" w:styleId="B1">
    <w:name w:val="B1+"/>
    <w:basedOn w:val="B10"/>
    <w:link w:val="B1Car"/>
    <w:rsid w:val="00987FEB"/>
    <w:pPr>
      <w:numPr>
        <w:numId w:val="14"/>
      </w:numPr>
      <w:overflowPunct w:val="0"/>
      <w:autoSpaceDE w:val="0"/>
      <w:autoSpaceDN w:val="0"/>
      <w:adjustRightInd w:val="0"/>
      <w:spacing w:after="180" w:line="240" w:lineRule="auto"/>
      <w:textAlignment w:val="baseline"/>
    </w:pPr>
    <w:rPr>
      <w:rFonts w:eastAsia="Times New Roman" w:cs="Times New Roman"/>
      <w:sz w:val="20"/>
      <w:szCs w:val="20"/>
      <w:lang w:val="en-GB"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after="0" w:line="240" w:lineRule="auto"/>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5">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after="0"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spacing w:after="0" w:line="240" w:lineRule="auto"/>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character" w:customStyle="1" w:styleId="a0">
    <w:name w:val="首标题"/>
    <w:rsid w:val="00987FEB"/>
    <w:rPr>
      <w:rFonts w:ascii="Arial" w:eastAsia="SimSun" w:hAnsi="Arial"/>
      <w:sz w:val="24"/>
      <w:lang w:val="en-US" w:eastAsia="zh-CN" w:bidi="ar-SA"/>
    </w:rPr>
  </w:style>
  <w:style w:type="numbering" w:customStyle="1" w:styleId="NoList8">
    <w:name w:val="No List8"/>
    <w:next w:val="NoList"/>
    <w:uiPriority w:val="99"/>
    <w:semiHidden/>
    <w:unhideWhenUsed/>
    <w:rsid w:val="00F67A3D"/>
  </w:style>
  <w:style w:type="numbering" w:customStyle="1" w:styleId="150">
    <w:name w:val="无列表15"/>
    <w:next w:val="NoList"/>
    <w:uiPriority w:val="99"/>
    <w:semiHidden/>
    <w:unhideWhenUsed/>
    <w:rsid w:val="00F67A3D"/>
  </w:style>
  <w:style w:type="table" w:customStyle="1" w:styleId="TableGrid6">
    <w:name w:val="Table Grid6"/>
    <w:basedOn w:val="TableNormal"/>
    <w:next w:val="TableGrid"/>
    <w:rsid w:val="00F67A3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5"/>
    <w:next w:val="NoList"/>
    <w:uiPriority w:val="99"/>
    <w:semiHidden/>
    <w:unhideWhenUsed/>
    <w:rsid w:val="00F67A3D"/>
  </w:style>
  <w:style w:type="numbering" w:customStyle="1" w:styleId="35">
    <w:name w:val="无列表35"/>
    <w:next w:val="NoList"/>
    <w:uiPriority w:val="99"/>
    <w:semiHidden/>
    <w:unhideWhenUsed/>
    <w:rsid w:val="00F67A3D"/>
  </w:style>
  <w:style w:type="numbering" w:customStyle="1" w:styleId="45">
    <w:name w:val="无列表45"/>
    <w:next w:val="NoList"/>
    <w:uiPriority w:val="99"/>
    <w:semiHidden/>
    <w:unhideWhenUsed/>
    <w:rsid w:val="00F67A3D"/>
  </w:style>
  <w:style w:type="numbering" w:customStyle="1" w:styleId="NoList9">
    <w:name w:val="No List9"/>
    <w:next w:val="NoList"/>
    <w:uiPriority w:val="99"/>
    <w:semiHidden/>
    <w:unhideWhenUsed/>
    <w:rsid w:val="00144799"/>
  </w:style>
  <w:style w:type="table" w:customStyle="1" w:styleId="TableGrid7">
    <w:name w:val="Table Grid7"/>
    <w:basedOn w:val="TableNormal"/>
    <w:next w:val="TableGrid"/>
    <w:rsid w:val="001447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无列表16"/>
    <w:next w:val="NoList"/>
    <w:uiPriority w:val="99"/>
    <w:semiHidden/>
    <w:unhideWhenUsed/>
    <w:rsid w:val="00144799"/>
  </w:style>
  <w:style w:type="numbering" w:customStyle="1" w:styleId="26">
    <w:name w:val="无列表26"/>
    <w:next w:val="NoList"/>
    <w:uiPriority w:val="99"/>
    <w:semiHidden/>
    <w:unhideWhenUsed/>
    <w:rsid w:val="00144799"/>
  </w:style>
  <w:style w:type="table" w:customStyle="1" w:styleId="140">
    <w:name w:val="网格型1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6"/>
    <w:next w:val="NoList"/>
    <w:uiPriority w:val="99"/>
    <w:semiHidden/>
    <w:unhideWhenUsed/>
    <w:rsid w:val="00144799"/>
  </w:style>
  <w:style w:type="table" w:customStyle="1" w:styleId="240">
    <w:name w:val="网格型2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无列表46"/>
    <w:next w:val="NoList"/>
    <w:uiPriority w:val="99"/>
    <w:semiHidden/>
    <w:unhideWhenUsed/>
    <w:rsid w:val="00144799"/>
  </w:style>
  <w:style w:type="table" w:customStyle="1" w:styleId="340">
    <w:name w:val="网格型3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12269"/>
  </w:style>
  <w:style w:type="table" w:customStyle="1" w:styleId="TableGrid8">
    <w:name w:val="Table Grid8"/>
    <w:basedOn w:val="TableNormal"/>
    <w:next w:val="TableGrid"/>
    <w:rsid w:val="00C122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无列表17"/>
    <w:next w:val="NoList"/>
    <w:uiPriority w:val="99"/>
    <w:semiHidden/>
    <w:unhideWhenUsed/>
    <w:rsid w:val="00C12269"/>
  </w:style>
  <w:style w:type="numbering" w:customStyle="1" w:styleId="27">
    <w:name w:val="无列表27"/>
    <w:next w:val="NoList"/>
    <w:uiPriority w:val="99"/>
    <w:semiHidden/>
    <w:unhideWhenUsed/>
    <w:rsid w:val="00C12269"/>
  </w:style>
  <w:style w:type="table" w:customStyle="1" w:styleId="151">
    <w:name w:val="网格型1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
    <w:name w:val="无列表37"/>
    <w:next w:val="NoList"/>
    <w:uiPriority w:val="99"/>
    <w:semiHidden/>
    <w:unhideWhenUsed/>
    <w:rsid w:val="00C12269"/>
  </w:style>
  <w:style w:type="table" w:customStyle="1" w:styleId="250">
    <w:name w:val="网格型2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无列表47"/>
    <w:next w:val="NoList"/>
    <w:uiPriority w:val="99"/>
    <w:semiHidden/>
    <w:unhideWhenUsed/>
    <w:rsid w:val="00C12269"/>
  </w:style>
  <w:style w:type="table" w:customStyle="1" w:styleId="350">
    <w:name w:val="网格型3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46CC4"/>
  </w:style>
  <w:style w:type="table" w:customStyle="1" w:styleId="TableGrid9">
    <w:name w:val="Table Grid9"/>
    <w:basedOn w:val="TableNormal"/>
    <w:next w:val="TableGrid"/>
    <w:rsid w:val="00B46C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8"/>
    <w:next w:val="NoList"/>
    <w:uiPriority w:val="99"/>
    <w:semiHidden/>
    <w:unhideWhenUsed/>
    <w:rsid w:val="00B46CC4"/>
  </w:style>
  <w:style w:type="numbering" w:customStyle="1" w:styleId="28">
    <w:name w:val="无列表28"/>
    <w:next w:val="NoList"/>
    <w:uiPriority w:val="99"/>
    <w:semiHidden/>
    <w:unhideWhenUsed/>
    <w:rsid w:val="00B46CC4"/>
  </w:style>
  <w:style w:type="numbering" w:customStyle="1" w:styleId="38">
    <w:name w:val="无列表38"/>
    <w:next w:val="NoList"/>
    <w:uiPriority w:val="99"/>
    <w:semiHidden/>
    <w:unhideWhenUsed/>
    <w:rsid w:val="00B46CC4"/>
  </w:style>
  <w:style w:type="numbering" w:customStyle="1" w:styleId="48">
    <w:name w:val="无列表48"/>
    <w:next w:val="NoList"/>
    <w:uiPriority w:val="99"/>
    <w:semiHidden/>
    <w:unhideWhenUsed/>
    <w:rsid w:val="00B46CC4"/>
  </w:style>
  <w:style w:type="numbering" w:customStyle="1" w:styleId="NoList15">
    <w:name w:val="No List15"/>
    <w:next w:val="NoList"/>
    <w:uiPriority w:val="99"/>
    <w:semiHidden/>
    <w:unhideWhenUsed/>
    <w:rsid w:val="00D148A4"/>
  </w:style>
  <w:style w:type="numbering" w:customStyle="1" w:styleId="NoList16">
    <w:name w:val="No List16"/>
    <w:next w:val="NoList"/>
    <w:uiPriority w:val="99"/>
    <w:semiHidden/>
    <w:unhideWhenUsed/>
    <w:rsid w:val="00517724"/>
  </w:style>
  <w:style w:type="table" w:customStyle="1" w:styleId="TableGrid10">
    <w:name w:val="Table Grid10"/>
    <w:basedOn w:val="TableNormal"/>
    <w:next w:val="TableGrid"/>
    <w:rsid w:val="0051772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无列表19"/>
    <w:next w:val="NoList"/>
    <w:uiPriority w:val="99"/>
    <w:semiHidden/>
    <w:unhideWhenUsed/>
    <w:rsid w:val="00517724"/>
  </w:style>
  <w:style w:type="numbering" w:customStyle="1" w:styleId="29">
    <w:name w:val="无列表29"/>
    <w:next w:val="NoList"/>
    <w:uiPriority w:val="99"/>
    <w:semiHidden/>
    <w:unhideWhenUsed/>
    <w:rsid w:val="00517724"/>
  </w:style>
  <w:style w:type="table" w:customStyle="1" w:styleId="160">
    <w:name w:val="网格型16"/>
    <w:basedOn w:val="TableNormal"/>
    <w:next w:val="TableGrid"/>
    <w:rsid w:val="0051772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9"/>
    <w:next w:val="NoList"/>
    <w:uiPriority w:val="99"/>
    <w:semiHidden/>
    <w:unhideWhenUsed/>
    <w:rsid w:val="00517724"/>
  </w:style>
  <w:style w:type="table" w:customStyle="1" w:styleId="260">
    <w:name w:val="网格型26"/>
    <w:basedOn w:val="TableNormal"/>
    <w:next w:val="TableGrid"/>
    <w:rsid w:val="0051772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
    <w:name w:val="无列表49"/>
    <w:next w:val="NoList"/>
    <w:uiPriority w:val="99"/>
    <w:semiHidden/>
    <w:unhideWhenUsed/>
    <w:rsid w:val="00517724"/>
  </w:style>
  <w:style w:type="table" w:customStyle="1" w:styleId="360">
    <w:name w:val="网格型36"/>
    <w:basedOn w:val="TableNormal"/>
    <w:next w:val="TableGrid"/>
    <w:rsid w:val="0051772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F5814"/>
  </w:style>
  <w:style w:type="table" w:customStyle="1" w:styleId="TableGrid14">
    <w:name w:val="Table Grid14"/>
    <w:basedOn w:val="TableNormal"/>
    <w:next w:val="TableGrid"/>
    <w:rsid w:val="009F58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uiPriority w:val="99"/>
    <w:semiHidden/>
    <w:unhideWhenUsed/>
    <w:rsid w:val="009F5814"/>
  </w:style>
  <w:style w:type="numbering" w:customStyle="1" w:styleId="2100">
    <w:name w:val="无列表210"/>
    <w:next w:val="NoList"/>
    <w:uiPriority w:val="99"/>
    <w:semiHidden/>
    <w:unhideWhenUsed/>
    <w:rsid w:val="009F5814"/>
  </w:style>
  <w:style w:type="numbering" w:customStyle="1" w:styleId="3100">
    <w:name w:val="无列表310"/>
    <w:next w:val="NoList"/>
    <w:uiPriority w:val="99"/>
    <w:semiHidden/>
    <w:unhideWhenUsed/>
    <w:rsid w:val="009F5814"/>
  </w:style>
  <w:style w:type="numbering" w:customStyle="1" w:styleId="410">
    <w:name w:val="无列表410"/>
    <w:next w:val="NoList"/>
    <w:uiPriority w:val="99"/>
    <w:semiHidden/>
    <w:unhideWhenUsed/>
    <w:rsid w:val="009F5814"/>
  </w:style>
  <w:style w:type="numbering" w:customStyle="1" w:styleId="NoList18">
    <w:name w:val="No List18"/>
    <w:next w:val="NoList"/>
    <w:uiPriority w:val="99"/>
    <w:semiHidden/>
    <w:unhideWhenUsed/>
    <w:rsid w:val="00B221EF"/>
  </w:style>
  <w:style w:type="table" w:customStyle="1" w:styleId="TableGrid15">
    <w:name w:val="Table Grid15"/>
    <w:basedOn w:val="TableNormal"/>
    <w:next w:val="TableGrid"/>
    <w:rsid w:val="00B221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3"/>
    <w:next w:val="NoList"/>
    <w:uiPriority w:val="99"/>
    <w:semiHidden/>
    <w:unhideWhenUsed/>
    <w:rsid w:val="00B221EF"/>
  </w:style>
  <w:style w:type="numbering" w:customStyle="1" w:styleId="213">
    <w:name w:val="无列表213"/>
    <w:next w:val="NoList"/>
    <w:uiPriority w:val="99"/>
    <w:semiHidden/>
    <w:unhideWhenUsed/>
    <w:rsid w:val="00B221EF"/>
  </w:style>
  <w:style w:type="numbering" w:customStyle="1" w:styleId="313">
    <w:name w:val="无列表313"/>
    <w:next w:val="NoList"/>
    <w:uiPriority w:val="99"/>
    <w:semiHidden/>
    <w:unhideWhenUsed/>
    <w:rsid w:val="00B221EF"/>
  </w:style>
  <w:style w:type="numbering" w:customStyle="1" w:styleId="413">
    <w:name w:val="无列表413"/>
    <w:next w:val="NoList"/>
    <w:uiPriority w:val="99"/>
    <w:semiHidden/>
    <w:unhideWhenUsed/>
    <w:rsid w:val="00B221EF"/>
  </w:style>
  <w:style w:type="numbering" w:customStyle="1" w:styleId="NoList19">
    <w:name w:val="No List19"/>
    <w:next w:val="NoList"/>
    <w:uiPriority w:val="99"/>
    <w:semiHidden/>
    <w:unhideWhenUsed/>
    <w:rsid w:val="00F11B96"/>
  </w:style>
  <w:style w:type="character" w:customStyle="1" w:styleId="TANChar">
    <w:name w:val="TAN Char"/>
    <w:basedOn w:val="DefaultParagraphFont"/>
    <w:link w:val="TAN"/>
    <w:locked/>
    <w:rsid w:val="0075103F"/>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08765">
      <w:bodyDiv w:val="1"/>
      <w:marLeft w:val="0"/>
      <w:marRight w:val="0"/>
      <w:marTop w:val="0"/>
      <w:marBottom w:val="0"/>
      <w:divBdr>
        <w:top w:val="none" w:sz="0" w:space="0" w:color="auto"/>
        <w:left w:val="none" w:sz="0" w:space="0" w:color="auto"/>
        <w:bottom w:val="none" w:sz="0" w:space="0" w:color="auto"/>
        <w:right w:val="none" w:sz="0" w:space="0" w:color="auto"/>
      </w:divBdr>
    </w:div>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40159201">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414977499">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08839898">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422155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044410601">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4774537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760562214">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0935406">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580595">
      <w:bodyDiv w:val="1"/>
      <w:marLeft w:val="0"/>
      <w:marRight w:val="0"/>
      <w:marTop w:val="0"/>
      <w:marBottom w:val="0"/>
      <w:divBdr>
        <w:top w:val="none" w:sz="0" w:space="0" w:color="auto"/>
        <w:left w:val="none" w:sz="0" w:space="0" w:color="auto"/>
        <w:bottom w:val="none" w:sz="0" w:space="0" w:color="auto"/>
        <w:right w:val="none" w:sz="0" w:space="0" w:color="auto"/>
      </w:divBdr>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CC972B-C42D-49D5-A41C-A50AA1D7E4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customXml/itemProps3.xml><?xml version="1.0" encoding="utf-8"?>
<ds:datastoreItem xmlns:ds="http://schemas.openxmlformats.org/officeDocument/2006/customXml" ds:itemID="{9DB2F4C9-6B8E-4C07-9F85-ECB7A1F4B3D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EA251C8-6348-41FA-9ACF-58B1F94AE0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623</Words>
  <Characters>3765</Characters>
  <Application>Microsoft Office Word</Application>
  <DocSecurity>0</DocSecurity>
  <Lines>31</Lines>
  <Paragraphs>8</Paragraphs>
  <ScaleCrop>false</ScaleCrop>
  <Company/>
  <LinksUpToDate>false</LinksUpToDate>
  <CharactersWithSpaces>4380</CharactersWithSpaces>
  <SharedDoc>false</SharedDoc>
  <HLinks>
    <vt:vector size="24" baseType="variant">
      <vt:variant>
        <vt:i4>1507434</vt:i4>
      </vt:variant>
      <vt:variant>
        <vt:i4>9</vt:i4>
      </vt:variant>
      <vt:variant>
        <vt:i4>0</vt:i4>
      </vt:variant>
      <vt:variant>
        <vt:i4>5</vt:i4>
      </vt:variant>
      <vt:variant>
        <vt:lpwstr>Inbox\R3-215994.zip</vt:lpwstr>
      </vt:variant>
      <vt:variant>
        <vt:lpwstr/>
      </vt:variant>
      <vt:variant>
        <vt:i4>1507435</vt:i4>
      </vt:variant>
      <vt:variant>
        <vt:i4>6</vt:i4>
      </vt:variant>
      <vt:variant>
        <vt:i4>0</vt:i4>
      </vt:variant>
      <vt:variant>
        <vt:i4>5</vt:i4>
      </vt:variant>
      <vt:variant>
        <vt:lpwstr>Inbox\R3-215995.zip</vt:lpwstr>
      </vt:variant>
      <vt:variant>
        <vt:lpwstr/>
      </vt:variant>
      <vt:variant>
        <vt:i4>1835118</vt:i4>
      </vt:variant>
      <vt:variant>
        <vt:i4>3</vt:i4>
      </vt:variant>
      <vt:variant>
        <vt:i4>0</vt:i4>
      </vt:variant>
      <vt:variant>
        <vt:i4>5</vt:i4>
      </vt:variant>
      <vt:variant>
        <vt:lpwstr>Inbox\R3-216019.zip</vt:lpwstr>
      </vt:variant>
      <vt:variant>
        <vt:lpwstr/>
      </vt:variant>
      <vt:variant>
        <vt:i4>1769575</vt:i4>
      </vt:variant>
      <vt:variant>
        <vt:i4>0</vt:i4>
      </vt:variant>
      <vt:variant>
        <vt:i4>0</vt:i4>
      </vt:variant>
      <vt:variant>
        <vt:i4>5</vt:i4>
      </vt:variant>
      <vt:variant>
        <vt:lpwstr>Inbox\R3-215858.zip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5</cp:revision>
  <dcterms:created xsi:type="dcterms:W3CDTF">2022-02-22T09:07:00Z</dcterms:created>
  <dcterms:modified xsi:type="dcterms:W3CDTF">2022-02-22T09:53:00Z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